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3344F" w14:textId="01B174F1" w:rsidR="00CB2D8C" w:rsidRDefault="00CB2D8C" w:rsidP="00CB2D8C">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F83995">
        <w:rPr>
          <w:b/>
          <w:noProof/>
          <w:sz w:val="24"/>
        </w:rPr>
        <w:t>3720</w:t>
      </w:r>
    </w:p>
    <w:p w14:paraId="459A8CBF" w14:textId="77777777" w:rsidR="00CB2D8C" w:rsidRDefault="00CB2D8C" w:rsidP="00CB2D8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68AD28" w:rsidR="001E41F3" w:rsidRPr="00410371" w:rsidRDefault="00876E9B"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620BAB" w:rsidR="001E41F3" w:rsidRPr="00410371" w:rsidRDefault="00F83995" w:rsidP="00547111">
            <w:pPr>
              <w:pStyle w:val="CRCoverPage"/>
              <w:spacing w:after="0"/>
              <w:rPr>
                <w:noProof/>
              </w:rPr>
            </w:pPr>
            <w:r>
              <w:rPr>
                <w:noProof/>
              </w:rPr>
              <w:t>0617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326B3E" w:rsidR="001E41F3" w:rsidRPr="00410371" w:rsidRDefault="00CB2D8C"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70EF04" w:rsidR="001E41F3" w:rsidRPr="00410371" w:rsidRDefault="00B438C2">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D4CEC7" w:rsidR="00F25D98" w:rsidRDefault="006822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3D56B8" w:rsidR="001E41F3" w:rsidRDefault="00B438C2">
            <w:pPr>
              <w:pStyle w:val="CRCoverPage"/>
              <w:spacing w:after="0"/>
              <w:ind w:left="100"/>
              <w:rPr>
                <w:noProof/>
              </w:rPr>
            </w:pPr>
            <w:r>
              <w:rPr>
                <w:noProof/>
              </w:rPr>
              <w:t>Resolution</w:t>
            </w:r>
            <w:r w:rsidRPr="00CC1B33">
              <w:rPr>
                <w:noProof/>
              </w:rPr>
              <w:t xml:space="preserve"> of </w:t>
            </w:r>
            <w:r>
              <w:rPr>
                <w:noProof/>
              </w:rPr>
              <w:t xml:space="preserve">called </w:t>
            </w:r>
            <w:r w:rsidRPr="00CC1B33">
              <w:rPr>
                <w:noProof/>
              </w:rPr>
              <w:t>functional alias</w:t>
            </w:r>
            <w:r>
              <w:rPr>
                <w:noProof/>
              </w:rPr>
              <w:t xml:space="preserve"> in</w:t>
            </w:r>
            <w:r w:rsidRPr="00CC1B33">
              <w:rPr>
                <w:noProof/>
              </w:rPr>
              <w:t xml:space="preserve"> </w:t>
            </w:r>
            <w:r>
              <w:rPr>
                <w:noProof/>
              </w:rPr>
              <w:t xml:space="preserve">first-to-answer </w:t>
            </w:r>
            <w:r w:rsidRPr="00F72728">
              <w:t>calls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8E46E9" w:rsidR="001E41F3" w:rsidRDefault="0068221D">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A7CE21" w:rsidR="001E41F3" w:rsidRDefault="00876E9B">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232131" w:rsidR="001E41F3" w:rsidRDefault="0068221D">
            <w:pPr>
              <w:pStyle w:val="CRCoverPage"/>
              <w:spacing w:after="0"/>
              <w:ind w:left="100"/>
              <w:rPr>
                <w:noProof/>
              </w:rPr>
            </w:pPr>
            <w:r w:rsidRPr="00C5383E">
              <w:t>2020-0</w:t>
            </w:r>
            <w:r w:rsidR="005223EC">
              <w:t>5</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E1E64" w:rsidR="001E41F3" w:rsidRDefault="00876E9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B438C2" w14:paraId="227AEAD7" w14:textId="77777777" w:rsidTr="00547111">
        <w:tc>
          <w:tcPr>
            <w:tcW w:w="2694" w:type="dxa"/>
            <w:gridSpan w:val="2"/>
            <w:tcBorders>
              <w:top w:val="single" w:sz="4" w:space="0" w:color="auto"/>
              <w:left w:val="single" w:sz="4" w:space="0" w:color="auto"/>
            </w:tcBorders>
          </w:tcPr>
          <w:p w14:paraId="4D121B65" w14:textId="77777777" w:rsidR="00B438C2" w:rsidRDefault="00B438C2" w:rsidP="00B438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84AC" w14:textId="46319B93" w:rsidR="00B438C2" w:rsidRDefault="00B438C2" w:rsidP="00B438C2">
            <w:pPr>
              <w:pStyle w:val="CRCoverPage"/>
              <w:spacing w:after="0"/>
              <w:ind w:left="100"/>
              <w:rPr>
                <w:noProof/>
              </w:rPr>
            </w:pPr>
            <w:r>
              <w:t>Stage</w:t>
            </w:r>
            <w:r>
              <w:rPr>
                <w:noProof/>
              </w:rPr>
              <w:t xml:space="preserve"> 2 TS 23.379 specifies how an activated Functional Alias can be used in first-to-answer </w:t>
            </w:r>
            <w:r>
              <w:t>calls</w:t>
            </w:r>
            <w:r>
              <w:rPr>
                <w:noProof/>
              </w:rPr>
              <w:t xml:space="preserve"> to call multiple users.</w:t>
            </w:r>
          </w:p>
          <w:p w14:paraId="366A82F1" w14:textId="77777777" w:rsidR="00B438C2" w:rsidRDefault="00B438C2" w:rsidP="00B438C2">
            <w:pPr>
              <w:pStyle w:val="CRCoverPage"/>
              <w:spacing w:after="0"/>
              <w:rPr>
                <w:noProof/>
              </w:rPr>
            </w:pPr>
          </w:p>
          <w:p w14:paraId="4AB1CFBA" w14:textId="387436B0" w:rsidR="00B438C2" w:rsidRDefault="00B438C2" w:rsidP="00B438C2">
            <w:pPr>
              <w:pStyle w:val="CRCoverPage"/>
              <w:spacing w:after="0"/>
              <w:ind w:left="100"/>
              <w:rPr>
                <w:noProof/>
              </w:rPr>
            </w:pPr>
            <w:r>
              <w:t>Current stage 3 specs s</w:t>
            </w:r>
            <w:r>
              <w:rPr>
                <w:noProof/>
              </w:rPr>
              <w:t>pecify how the MCPTT client can include a functional alias instead of a list</w:t>
            </w:r>
            <w:r w:rsidRPr="00E91F19">
              <w:rPr>
                <w:rFonts w:eastAsia="SimSun"/>
                <w:lang w:val="en-IN"/>
              </w:rPr>
              <w:t xml:space="preserve"> of potential target recipients</w:t>
            </w:r>
            <w:r>
              <w:rPr>
                <w:noProof/>
              </w:rPr>
              <w:t xml:space="preserve"> in the SIP </w:t>
            </w:r>
            <w:r w:rsidR="004A1846">
              <w:rPr>
                <w:noProof/>
              </w:rPr>
              <w:t>INVITE</w:t>
            </w:r>
            <w:r>
              <w:rPr>
                <w:noProof/>
              </w:rPr>
              <w:t xml:space="preserve"> request for a </w:t>
            </w:r>
            <w:r>
              <w:rPr>
                <w:rFonts w:eastAsia="Malgun Gothic"/>
              </w:rPr>
              <w:t>first-to-answer call. However,</w:t>
            </w:r>
            <w:r>
              <w:t xml:space="preserve"> </w:t>
            </w:r>
            <w:r w:rsidRPr="00324771">
              <w:rPr>
                <w:rFonts w:eastAsia="Malgun Gothic"/>
              </w:rPr>
              <w:t xml:space="preserve">how the MCPTT server identifies the MCPTT IDs that have activated the called Functional Alias, and how to call the specific clients is </w:t>
            </w:r>
            <w:r>
              <w:rPr>
                <w:rFonts w:eastAsia="Malgun Gothic"/>
              </w:rPr>
              <w:t>not specified</w:t>
            </w:r>
            <w:r>
              <w:rPr>
                <w:noProof/>
              </w:rPr>
              <w:t>. Thus, the corresponding procedures have to be updated accordingly.</w:t>
            </w:r>
          </w:p>
        </w:tc>
      </w:tr>
      <w:tr w:rsidR="00B438C2" w14:paraId="0C8E4D65" w14:textId="77777777" w:rsidTr="00547111">
        <w:tc>
          <w:tcPr>
            <w:tcW w:w="2694" w:type="dxa"/>
            <w:gridSpan w:val="2"/>
            <w:tcBorders>
              <w:left w:val="single" w:sz="4" w:space="0" w:color="auto"/>
            </w:tcBorders>
          </w:tcPr>
          <w:p w14:paraId="608FEC88" w14:textId="77777777" w:rsidR="00B438C2" w:rsidRDefault="00B438C2" w:rsidP="00B438C2">
            <w:pPr>
              <w:pStyle w:val="CRCoverPage"/>
              <w:spacing w:after="0"/>
              <w:rPr>
                <w:b/>
                <w:i/>
                <w:noProof/>
                <w:sz w:val="8"/>
                <w:szCs w:val="8"/>
              </w:rPr>
            </w:pPr>
          </w:p>
        </w:tc>
        <w:tc>
          <w:tcPr>
            <w:tcW w:w="6946" w:type="dxa"/>
            <w:gridSpan w:val="9"/>
            <w:tcBorders>
              <w:right w:val="single" w:sz="4" w:space="0" w:color="auto"/>
            </w:tcBorders>
          </w:tcPr>
          <w:p w14:paraId="0C72009D" w14:textId="77777777" w:rsidR="00B438C2" w:rsidRDefault="00B438C2" w:rsidP="00B438C2">
            <w:pPr>
              <w:pStyle w:val="CRCoverPage"/>
              <w:spacing w:after="0"/>
              <w:rPr>
                <w:noProof/>
                <w:sz w:val="8"/>
                <w:szCs w:val="8"/>
              </w:rPr>
            </w:pPr>
          </w:p>
        </w:tc>
      </w:tr>
      <w:tr w:rsidR="0019363A" w14:paraId="4FC2AB41" w14:textId="77777777" w:rsidTr="00547111">
        <w:tc>
          <w:tcPr>
            <w:tcW w:w="2694" w:type="dxa"/>
            <w:gridSpan w:val="2"/>
            <w:tcBorders>
              <w:left w:val="single" w:sz="4" w:space="0" w:color="auto"/>
            </w:tcBorders>
          </w:tcPr>
          <w:p w14:paraId="4A3BE4AC" w14:textId="77777777" w:rsidR="0019363A" w:rsidRDefault="0019363A" w:rsidP="001936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047BA" w14:textId="5BF08BFE" w:rsidR="0019363A" w:rsidRDefault="0019363A" w:rsidP="0019363A">
            <w:pPr>
              <w:pStyle w:val="CRCoverPage"/>
              <w:spacing w:after="0"/>
              <w:ind w:left="100"/>
              <w:rPr>
                <w:noProof/>
              </w:rPr>
            </w:pPr>
            <w:r w:rsidRPr="00E23863">
              <w:rPr>
                <w:noProof/>
              </w:rPr>
              <w:t xml:space="preserve">1)Specify how the </w:t>
            </w:r>
            <w:r>
              <w:rPr>
                <w:noProof/>
              </w:rPr>
              <w:t xml:space="preserve">controlling </w:t>
            </w:r>
            <w:r w:rsidRPr="00E23863">
              <w:rPr>
                <w:noProof/>
              </w:rPr>
              <w:t xml:space="preserve">MCPTT server </w:t>
            </w:r>
            <w:r>
              <w:rPr>
                <w:noProof/>
              </w:rPr>
              <w:t xml:space="preserve">requests an FA resolution via </w:t>
            </w:r>
            <w:r w:rsidR="00CB2D8C">
              <w:rPr>
                <w:noProof/>
              </w:rPr>
              <w:t>a  subscribe-based FA resolution</w:t>
            </w:r>
            <w:r>
              <w:rPr>
                <w:noProof/>
              </w:rPr>
              <w:t xml:space="preserve"> request </w:t>
            </w:r>
          </w:p>
          <w:p w14:paraId="1EAD1131" w14:textId="2CC7F258" w:rsidR="0019363A" w:rsidRDefault="0019363A" w:rsidP="0019363A">
            <w:pPr>
              <w:pStyle w:val="CRCoverPage"/>
              <w:spacing w:after="0"/>
              <w:ind w:left="100"/>
              <w:rPr>
                <w:noProof/>
              </w:rPr>
            </w:pPr>
            <w:r w:rsidRPr="00E23863">
              <w:rPr>
                <w:noProof/>
              </w:rPr>
              <w:t xml:space="preserve">2) Specify how the MCPTT server </w:t>
            </w:r>
            <w:r>
              <w:rPr>
                <w:noProof/>
              </w:rPr>
              <w:t xml:space="preserve">owning the FA responds with a </w:t>
            </w:r>
            <w:r w:rsidR="00CB2D8C">
              <w:rPr>
                <w:noProof/>
              </w:rPr>
              <w:t>notify</w:t>
            </w:r>
            <w:r w:rsidR="006B3803">
              <w:rPr>
                <w:noProof/>
              </w:rPr>
              <w:t xml:space="preserve"> </w:t>
            </w:r>
            <w:r w:rsidR="00CB2D8C">
              <w:rPr>
                <w:noProof/>
              </w:rPr>
              <w:t>response</w:t>
            </w:r>
            <w:r w:rsidRPr="00130461">
              <w:rPr>
                <w:noProof/>
              </w:rPr>
              <w:t xml:space="preserve"> </w:t>
            </w:r>
            <w:r>
              <w:rPr>
                <w:noProof/>
              </w:rPr>
              <w:t>to the FA resolution request</w:t>
            </w:r>
          </w:p>
          <w:p w14:paraId="76C0712C" w14:textId="7E4DEB13" w:rsidR="004A1846" w:rsidRDefault="004A1846" w:rsidP="0019363A">
            <w:pPr>
              <w:pStyle w:val="CRCoverPage"/>
              <w:spacing w:after="0"/>
              <w:ind w:left="100"/>
              <w:rPr>
                <w:noProof/>
              </w:rPr>
            </w:pPr>
            <w:r>
              <w:rPr>
                <w:noProof/>
              </w:rPr>
              <w:t>3)Resolve editor's note on FA resolution for first to answer call</w:t>
            </w:r>
          </w:p>
        </w:tc>
      </w:tr>
      <w:tr w:rsidR="00B438C2" w14:paraId="67BD561C" w14:textId="77777777" w:rsidTr="00547111">
        <w:tc>
          <w:tcPr>
            <w:tcW w:w="2694" w:type="dxa"/>
            <w:gridSpan w:val="2"/>
            <w:tcBorders>
              <w:left w:val="single" w:sz="4" w:space="0" w:color="auto"/>
            </w:tcBorders>
          </w:tcPr>
          <w:p w14:paraId="7A30C9A1" w14:textId="77777777" w:rsidR="00B438C2" w:rsidRDefault="00B438C2" w:rsidP="00B438C2">
            <w:pPr>
              <w:pStyle w:val="CRCoverPage"/>
              <w:spacing w:after="0"/>
              <w:rPr>
                <w:b/>
                <w:i/>
                <w:noProof/>
                <w:sz w:val="8"/>
                <w:szCs w:val="8"/>
              </w:rPr>
            </w:pPr>
          </w:p>
        </w:tc>
        <w:tc>
          <w:tcPr>
            <w:tcW w:w="6946" w:type="dxa"/>
            <w:gridSpan w:val="9"/>
            <w:tcBorders>
              <w:right w:val="single" w:sz="4" w:space="0" w:color="auto"/>
            </w:tcBorders>
          </w:tcPr>
          <w:p w14:paraId="3CB430B5" w14:textId="77777777" w:rsidR="00B438C2" w:rsidRDefault="00B438C2" w:rsidP="00B438C2">
            <w:pPr>
              <w:pStyle w:val="CRCoverPage"/>
              <w:spacing w:after="0"/>
              <w:rPr>
                <w:noProof/>
                <w:sz w:val="8"/>
                <w:szCs w:val="8"/>
              </w:rPr>
            </w:pPr>
          </w:p>
        </w:tc>
      </w:tr>
      <w:tr w:rsidR="00B438C2" w14:paraId="262596DA" w14:textId="77777777" w:rsidTr="00547111">
        <w:tc>
          <w:tcPr>
            <w:tcW w:w="2694" w:type="dxa"/>
            <w:gridSpan w:val="2"/>
            <w:tcBorders>
              <w:left w:val="single" w:sz="4" w:space="0" w:color="auto"/>
              <w:bottom w:val="single" w:sz="4" w:space="0" w:color="auto"/>
            </w:tcBorders>
          </w:tcPr>
          <w:p w14:paraId="659D5F83" w14:textId="77777777" w:rsidR="00B438C2" w:rsidRDefault="00B438C2" w:rsidP="00B438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0FD084" w:rsidR="00B438C2" w:rsidRDefault="00B438C2" w:rsidP="00B438C2">
            <w:pPr>
              <w:pStyle w:val="CRCoverPage"/>
              <w:spacing w:after="0"/>
              <w:ind w:left="100"/>
              <w:rPr>
                <w:noProof/>
              </w:rPr>
            </w:pPr>
            <w:r>
              <w:rPr>
                <w:noProof/>
              </w:rPr>
              <w:t>Stage 2 requirements on use of functional alias in</w:t>
            </w:r>
            <w:r>
              <w:t xml:space="preserve"> a </w:t>
            </w:r>
            <w:r>
              <w:rPr>
                <w:rFonts w:eastAsia="Malgun Gothic"/>
              </w:rPr>
              <w:t>first-to-answer call</w:t>
            </w:r>
            <w:r w:rsidRPr="00CC1B33">
              <w:rPr>
                <w:noProof/>
              </w:rPr>
              <w:t xml:space="preserve"> </w:t>
            </w:r>
            <w:r>
              <w:rPr>
                <w:noProof/>
              </w:rPr>
              <w:t xml:space="preserve">are </w:t>
            </w:r>
            <w:r w:rsidRPr="00CC1B33">
              <w:rPr>
                <w:noProof/>
              </w:rPr>
              <w:t>not supported.</w:t>
            </w:r>
          </w:p>
        </w:tc>
      </w:tr>
      <w:tr w:rsidR="00B438C2" w14:paraId="2E02AFEF" w14:textId="77777777" w:rsidTr="00547111">
        <w:tc>
          <w:tcPr>
            <w:tcW w:w="2694" w:type="dxa"/>
            <w:gridSpan w:val="2"/>
          </w:tcPr>
          <w:p w14:paraId="0B18EFDB" w14:textId="77777777" w:rsidR="00B438C2" w:rsidRDefault="00B438C2" w:rsidP="00B438C2">
            <w:pPr>
              <w:pStyle w:val="CRCoverPage"/>
              <w:spacing w:after="0"/>
              <w:rPr>
                <w:b/>
                <w:i/>
                <w:noProof/>
                <w:sz w:val="8"/>
                <w:szCs w:val="8"/>
              </w:rPr>
            </w:pPr>
          </w:p>
        </w:tc>
        <w:tc>
          <w:tcPr>
            <w:tcW w:w="6946" w:type="dxa"/>
            <w:gridSpan w:val="9"/>
          </w:tcPr>
          <w:p w14:paraId="56B6630C" w14:textId="77777777" w:rsidR="00B438C2" w:rsidRDefault="00B438C2" w:rsidP="00B438C2">
            <w:pPr>
              <w:pStyle w:val="CRCoverPage"/>
              <w:spacing w:after="0"/>
              <w:rPr>
                <w:noProof/>
                <w:sz w:val="8"/>
                <w:szCs w:val="8"/>
              </w:rPr>
            </w:pPr>
          </w:p>
        </w:tc>
      </w:tr>
      <w:tr w:rsidR="00B438C2" w14:paraId="74997849" w14:textId="77777777" w:rsidTr="00547111">
        <w:tc>
          <w:tcPr>
            <w:tcW w:w="2694" w:type="dxa"/>
            <w:gridSpan w:val="2"/>
            <w:tcBorders>
              <w:top w:val="single" w:sz="4" w:space="0" w:color="auto"/>
              <w:left w:val="single" w:sz="4" w:space="0" w:color="auto"/>
            </w:tcBorders>
          </w:tcPr>
          <w:p w14:paraId="38241EDE" w14:textId="77777777" w:rsidR="00B438C2" w:rsidRDefault="00B438C2" w:rsidP="00B438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F8FAE2" w:rsidR="00B438C2" w:rsidRDefault="00CC3FC2" w:rsidP="00B438C2">
            <w:pPr>
              <w:pStyle w:val="CRCoverPage"/>
              <w:spacing w:after="0"/>
              <w:ind w:left="100"/>
              <w:rPr>
                <w:noProof/>
              </w:rPr>
            </w:pPr>
            <w:r>
              <w:t>9.2.2.3.</w:t>
            </w:r>
            <w:r>
              <w:rPr>
                <w:lang w:val="en-US"/>
              </w:rPr>
              <w:t xml:space="preserve">9, </w:t>
            </w:r>
            <w:r>
              <w:t xml:space="preserve">9.2.2.3.10, </w:t>
            </w:r>
            <w:r w:rsidR="00C2115F">
              <w:rPr>
                <w:lang w:val="en-US"/>
              </w:rPr>
              <w:t>9</w:t>
            </w:r>
            <w:r w:rsidR="00C2115F" w:rsidRPr="00313917">
              <w:rPr>
                <w:lang w:val="en-US"/>
              </w:rPr>
              <w:t>A</w:t>
            </w:r>
            <w:r w:rsidR="00C2115F" w:rsidRPr="00313917">
              <w:t>.2.2.</w:t>
            </w:r>
            <w:r w:rsidR="00C2115F">
              <w:t>2</w:t>
            </w:r>
            <w:r w:rsidR="00C2115F" w:rsidRPr="00313917">
              <w:t>.</w:t>
            </w:r>
            <w:r w:rsidR="00C2115F">
              <w:t>1,</w:t>
            </w:r>
            <w:r w:rsidR="00C2115F">
              <w:rPr>
                <w:lang w:val="en-US"/>
              </w:rPr>
              <w:t xml:space="preserve"> </w:t>
            </w:r>
            <w:r w:rsidR="00694B39">
              <w:rPr>
                <w:lang w:val="en-US"/>
              </w:rPr>
              <w:t>9</w:t>
            </w:r>
            <w:r w:rsidR="00694B39" w:rsidRPr="00313917">
              <w:rPr>
                <w:lang w:val="en-US"/>
              </w:rPr>
              <w:t>A</w:t>
            </w:r>
            <w:r w:rsidR="00694B39" w:rsidRPr="00313917">
              <w:t>.2.2.</w:t>
            </w:r>
            <w:r w:rsidR="00694B39">
              <w:t>2</w:t>
            </w:r>
            <w:r w:rsidR="00694B39" w:rsidRPr="00313917">
              <w:t>.</w:t>
            </w:r>
            <w:r w:rsidR="00694B39">
              <w:t>x</w:t>
            </w:r>
            <w:r w:rsidR="00C2115F">
              <w:t xml:space="preserve"> (new)</w:t>
            </w:r>
            <w:r w:rsidR="00694B39">
              <w:rPr>
                <w:lang w:val="en-US"/>
              </w:rPr>
              <w:t xml:space="preserve">, </w:t>
            </w:r>
            <w:r w:rsidR="00C2115F">
              <w:rPr>
                <w:lang w:val="en-US"/>
              </w:rPr>
              <w:t>9</w:t>
            </w:r>
            <w:r w:rsidR="00C2115F" w:rsidRPr="00313917">
              <w:rPr>
                <w:lang w:val="en-US"/>
              </w:rPr>
              <w:t>A</w:t>
            </w:r>
            <w:r w:rsidR="00C2115F" w:rsidRPr="00313917">
              <w:t>.2.2.</w:t>
            </w:r>
            <w:r w:rsidR="00C2115F">
              <w:t>3</w:t>
            </w:r>
            <w:r w:rsidR="00C2115F" w:rsidRPr="00313917">
              <w:t>.</w:t>
            </w:r>
            <w:r w:rsidR="00C2115F">
              <w:t>1,</w:t>
            </w:r>
            <w:r w:rsidR="00C2115F">
              <w:rPr>
                <w:lang w:val="en-US"/>
              </w:rPr>
              <w:t xml:space="preserve"> </w:t>
            </w:r>
            <w:r w:rsidR="00694B39">
              <w:rPr>
                <w:lang w:val="en-US"/>
              </w:rPr>
              <w:t>9</w:t>
            </w:r>
            <w:r w:rsidR="00694B39" w:rsidRPr="00313917">
              <w:rPr>
                <w:lang w:val="en-US"/>
              </w:rPr>
              <w:t>A</w:t>
            </w:r>
            <w:r w:rsidR="00694B39" w:rsidRPr="00313917">
              <w:t>.2.2.3.</w:t>
            </w:r>
            <w:r w:rsidR="00694B39">
              <w:t>x</w:t>
            </w:r>
            <w:r w:rsidR="00C2115F">
              <w:t xml:space="preserve"> (new), 11.1.1.4.2</w:t>
            </w:r>
          </w:p>
        </w:tc>
      </w:tr>
      <w:tr w:rsidR="00B438C2" w14:paraId="4B9358B6" w14:textId="77777777" w:rsidTr="00547111">
        <w:tc>
          <w:tcPr>
            <w:tcW w:w="2694" w:type="dxa"/>
            <w:gridSpan w:val="2"/>
            <w:tcBorders>
              <w:left w:val="single" w:sz="4" w:space="0" w:color="auto"/>
            </w:tcBorders>
          </w:tcPr>
          <w:p w14:paraId="3EA87C95" w14:textId="77777777" w:rsidR="00B438C2" w:rsidRDefault="00B438C2" w:rsidP="00B438C2">
            <w:pPr>
              <w:pStyle w:val="CRCoverPage"/>
              <w:spacing w:after="0"/>
              <w:rPr>
                <w:b/>
                <w:i/>
                <w:noProof/>
                <w:sz w:val="8"/>
                <w:szCs w:val="8"/>
              </w:rPr>
            </w:pPr>
          </w:p>
        </w:tc>
        <w:tc>
          <w:tcPr>
            <w:tcW w:w="6946" w:type="dxa"/>
            <w:gridSpan w:val="9"/>
            <w:tcBorders>
              <w:right w:val="single" w:sz="4" w:space="0" w:color="auto"/>
            </w:tcBorders>
          </w:tcPr>
          <w:p w14:paraId="60C047E7" w14:textId="77777777" w:rsidR="00B438C2" w:rsidRDefault="00B438C2" w:rsidP="00B438C2">
            <w:pPr>
              <w:pStyle w:val="CRCoverPage"/>
              <w:spacing w:after="0"/>
              <w:rPr>
                <w:noProof/>
                <w:sz w:val="8"/>
                <w:szCs w:val="8"/>
              </w:rPr>
            </w:pPr>
          </w:p>
        </w:tc>
      </w:tr>
      <w:tr w:rsidR="00B438C2" w14:paraId="5F94BADA" w14:textId="77777777" w:rsidTr="00547111">
        <w:tc>
          <w:tcPr>
            <w:tcW w:w="2694" w:type="dxa"/>
            <w:gridSpan w:val="2"/>
            <w:tcBorders>
              <w:left w:val="single" w:sz="4" w:space="0" w:color="auto"/>
            </w:tcBorders>
          </w:tcPr>
          <w:p w14:paraId="6EBF1841" w14:textId="77777777" w:rsidR="00B438C2" w:rsidRDefault="00B438C2" w:rsidP="00B43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438C2" w:rsidRDefault="00B438C2" w:rsidP="00B438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438C2" w:rsidRDefault="00B438C2" w:rsidP="00B438C2">
            <w:pPr>
              <w:pStyle w:val="CRCoverPage"/>
              <w:spacing w:after="0"/>
              <w:jc w:val="center"/>
              <w:rPr>
                <w:b/>
                <w:caps/>
                <w:noProof/>
              </w:rPr>
            </w:pPr>
            <w:r>
              <w:rPr>
                <w:b/>
                <w:caps/>
                <w:noProof/>
              </w:rPr>
              <w:t>N</w:t>
            </w:r>
          </w:p>
        </w:tc>
        <w:tc>
          <w:tcPr>
            <w:tcW w:w="2977" w:type="dxa"/>
            <w:gridSpan w:val="4"/>
          </w:tcPr>
          <w:p w14:paraId="12C61BF1" w14:textId="77777777" w:rsidR="00B438C2" w:rsidRDefault="00B438C2" w:rsidP="00B438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438C2" w:rsidRDefault="00B438C2" w:rsidP="00B438C2">
            <w:pPr>
              <w:pStyle w:val="CRCoverPage"/>
              <w:spacing w:after="0"/>
              <w:ind w:left="99"/>
              <w:rPr>
                <w:noProof/>
              </w:rPr>
            </w:pPr>
          </w:p>
        </w:tc>
      </w:tr>
      <w:tr w:rsidR="00B438C2" w14:paraId="3FE906FB" w14:textId="77777777" w:rsidTr="00547111">
        <w:tc>
          <w:tcPr>
            <w:tcW w:w="2694" w:type="dxa"/>
            <w:gridSpan w:val="2"/>
            <w:tcBorders>
              <w:left w:val="single" w:sz="4" w:space="0" w:color="auto"/>
            </w:tcBorders>
          </w:tcPr>
          <w:p w14:paraId="67D11E86" w14:textId="77777777" w:rsidR="00B438C2" w:rsidRDefault="00B438C2" w:rsidP="00B438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438C2" w:rsidRDefault="00B438C2" w:rsidP="00B43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438C2" w:rsidRDefault="00B438C2" w:rsidP="00B438C2">
            <w:pPr>
              <w:pStyle w:val="CRCoverPage"/>
              <w:spacing w:after="0"/>
              <w:jc w:val="center"/>
              <w:rPr>
                <w:b/>
                <w:caps/>
                <w:noProof/>
              </w:rPr>
            </w:pPr>
            <w:r>
              <w:rPr>
                <w:b/>
                <w:caps/>
                <w:noProof/>
              </w:rPr>
              <w:t>X</w:t>
            </w:r>
          </w:p>
        </w:tc>
        <w:tc>
          <w:tcPr>
            <w:tcW w:w="2977" w:type="dxa"/>
            <w:gridSpan w:val="4"/>
          </w:tcPr>
          <w:p w14:paraId="697C0B0D" w14:textId="77777777" w:rsidR="00B438C2" w:rsidRDefault="00B438C2" w:rsidP="00B438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438C2" w:rsidRDefault="00B438C2" w:rsidP="00B438C2">
            <w:pPr>
              <w:pStyle w:val="CRCoverPage"/>
              <w:spacing w:after="0"/>
              <w:ind w:left="99"/>
              <w:rPr>
                <w:noProof/>
              </w:rPr>
            </w:pPr>
            <w:r>
              <w:rPr>
                <w:noProof/>
              </w:rPr>
              <w:t xml:space="preserve">TS/TR ... CR ... </w:t>
            </w:r>
          </w:p>
        </w:tc>
      </w:tr>
      <w:tr w:rsidR="00B438C2" w14:paraId="54C70661" w14:textId="77777777" w:rsidTr="00547111">
        <w:tc>
          <w:tcPr>
            <w:tcW w:w="2694" w:type="dxa"/>
            <w:gridSpan w:val="2"/>
            <w:tcBorders>
              <w:left w:val="single" w:sz="4" w:space="0" w:color="auto"/>
            </w:tcBorders>
          </w:tcPr>
          <w:p w14:paraId="69BDA791" w14:textId="77777777" w:rsidR="00B438C2" w:rsidRDefault="00B438C2" w:rsidP="00B438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438C2" w:rsidRDefault="00B438C2" w:rsidP="00B43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438C2" w:rsidRDefault="00B438C2" w:rsidP="00B438C2">
            <w:pPr>
              <w:pStyle w:val="CRCoverPage"/>
              <w:spacing w:after="0"/>
              <w:jc w:val="center"/>
              <w:rPr>
                <w:b/>
                <w:caps/>
                <w:noProof/>
              </w:rPr>
            </w:pPr>
            <w:r>
              <w:rPr>
                <w:b/>
                <w:caps/>
                <w:noProof/>
              </w:rPr>
              <w:t>X</w:t>
            </w:r>
          </w:p>
        </w:tc>
        <w:tc>
          <w:tcPr>
            <w:tcW w:w="2977" w:type="dxa"/>
            <w:gridSpan w:val="4"/>
          </w:tcPr>
          <w:p w14:paraId="4BE2CB9C" w14:textId="77777777" w:rsidR="00B438C2" w:rsidRDefault="00B438C2" w:rsidP="00B438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438C2" w:rsidRDefault="00B438C2" w:rsidP="00B438C2">
            <w:pPr>
              <w:pStyle w:val="CRCoverPage"/>
              <w:spacing w:after="0"/>
              <w:ind w:left="99"/>
              <w:rPr>
                <w:noProof/>
              </w:rPr>
            </w:pPr>
            <w:r>
              <w:rPr>
                <w:noProof/>
              </w:rPr>
              <w:t xml:space="preserve">TS/TR ... CR ... </w:t>
            </w:r>
          </w:p>
        </w:tc>
      </w:tr>
      <w:tr w:rsidR="00B438C2" w14:paraId="6D4B164C" w14:textId="77777777" w:rsidTr="00547111">
        <w:tc>
          <w:tcPr>
            <w:tcW w:w="2694" w:type="dxa"/>
            <w:gridSpan w:val="2"/>
            <w:tcBorders>
              <w:left w:val="single" w:sz="4" w:space="0" w:color="auto"/>
            </w:tcBorders>
          </w:tcPr>
          <w:p w14:paraId="724C8B15" w14:textId="77777777" w:rsidR="00B438C2" w:rsidRDefault="00B438C2" w:rsidP="00B438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438C2" w:rsidRDefault="00B438C2" w:rsidP="00B43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438C2" w:rsidRDefault="00B438C2" w:rsidP="00B438C2">
            <w:pPr>
              <w:pStyle w:val="CRCoverPage"/>
              <w:spacing w:after="0"/>
              <w:jc w:val="center"/>
              <w:rPr>
                <w:b/>
                <w:caps/>
                <w:noProof/>
              </w:rPr>
            </w:pPr>
            <w:r>
              <w:rPr>
                <w:b/>
                <w:caps/>
                <w:noProof/>
              </w:rPr>
              <w:t>X</w:t>
            </w:r>
          </w:p>
        </w:tc>
        <w:tc>
          <w:tcPr>
            <w:tcW w:w="2977" w:type="dxa"/>
            <w:gridSpan w:val="4"/>
          </w:tcPr>
          <w:p w14:paraId="5EAC6096" w14:textId="77777777" w:rsidR="00B438C2" w:rsidRDefault="00B438C2" w:rsidP="00B438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438C2" w:rsidRDefault="00B438C2" w:rsidP="00B438C2">
            <w:pPr>
              <w:pStyle w:val="CRCoverPage"/>
              <w:spacing w:after="0"/>
              <w:ind w:left="99"/>
              <w:rPr>
                <w:noProof/>
              </w:rPr>
            </w:pPr>
            <w:r>
              <w:rPr>
                <w:noProof/>
              </w:rPr>
              <w:t xml:space="preserve">TS/TR ... CR ... </w:t>
            </w:r>
          </w:p>
        </w:tc>
      </w:tr>
      <w:tr w:rsidR="00B438C2" w14:paraId="6816D577" w14:textId="77777777" w:rsidTr="008863B9">
        <w:tc>
          <w:tcPr>
            <w:tcW w:w="2694" w:type="dxa"/>
            <w:gridSpan w:val="2"/>
            <w:tcBorders>
              <w:left w:val="single" w:sz="4" w:space="0" w:color="auto"/>
            </w:tcBorders>
          </w:tcPr>
          <w:p w14:paraId="74A365C8" w14:textId="77777777" w:rsidR="00B438C2" w:rsidRDefault="00B438C2" w:rsidP="00B438C2">
            <w:pPr>
              <w:pStyle w:val="CRCoverPage"/>
              <w:spacing w:after="0"/>
              <w:rPr>
                <w:b/>
                <w:i/>
                <w:noProof/>
              </w:rPr>
            </w:pPr>
          </w:p>
        </w:tc>
        <w:tc>
          <w:tcPr>
            <w:tcW w:w="6946" w:type="dxa"/>
            <w:gridSpan w:val="9"/>
            <w:tcBorders>
              <w:right w:val="single" w:sz="4" w:space="0" w:color="auto"/>
            </w:tcBorders>
          </w:tcPr>
          <w:p w14:paraId="3B849361" w14:textId="77777777" w:rsidR="00B438C2" w:rsidRDefault="00B438C2" w:rsidP="00B438C2">
            <w:pPr>
              <w:pStyle w:val="CRCoverPage"/>
              <w:spacing w:after="0"/>
              <w:rPr>
                <w:noProof/>
              </w:rPr>
            </w:pPr>
          </w:p>
        </w:tc>
      </w:tr>
      <w:tr w:rsidR="00B438C2" w14:paraId="204A6CD0" w14:textId="77777777" w:rsidTr="008863B9">
        <w:tc>
          <w:tcPr>
            <w:tcW w:w="2694" w:type="dxa"/>
            <w:gridSpan w:val="2"/>
            <w:tcBorders>
              <w:left w:val="single" w:sz="4" w:space="0" w:color="auto"/>
              <w:bottom w:val="single" w:sz="4" w:space="0" w:color="auto"/>
            </w:tcBorders>
          </w:tcPr>
          <w:p w14:paraId="4F081F48" w14:textId="77777777" w:rsidR="00B438C2" w:rsidRDefault="00B438C2" w:rsidP="00B438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438C2" w:rsidRDefault="00B438C2" w:rsidP="00B438C2">
            <w:pPr>
              <w:pStyle w:val="CRCoverPage"/>
              <w:spacing w:after="0"/>
              <w:ind w:left="100"/>
              <w:rPr>
                <w:noProof/>
              </w:rPr>
            </w:pPr>
          </w:p>
        </w:tc>
      </w:tr>
      <w:tr w:rsidR="00B438C2" w:rsidRPr="008863B9" w14:paraId="5AF31BAD" w14:textId="77777777" w:rsidTr="008863B9">
        <w:tc>
          <w:tcPr>
            <w:tcW w:w="2694" w:type="dxa"/>
            <w:gridSpan w:val="2"/>
            <w:tcBorders>
              <w:top w:val="single" w:sz="4" w:space="0" w:color="auto"/>
              <w:bottom w:val="single" w:sz="4" w:space="0" w:color="auto"/>
            </w:tcBorders>
          </w:tcPr>
          <w:p w14:paraId="623D351D" w14:textId="77777777" w:rsidR="00B438C2" w:rsidRPr="008863B9" w:rsidRDefault="00B438C2" w:rsidP="00B43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438C2" w:rsidRPr="008863B9" w:rsidRDefault="00B438C2" w:rsidP="00B438C2">
            <w:pPr>
              <w:pStyle w:val="CRCoverPage"/>
              <w:spacing w:after="0"/>
              <w:ind w:left="100"/>
              <w:rPr>
                <w:noProof/>
                <w:sz w:val="8"/>
                <w:szCs w:val="8"/>
              </w:rPr>
            </w:pPr>
          </w:p>
        </w:tc>
      </w:tr>
      <w:tr w:rsidR="00B438C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438C2" w:rsidRDefault="00B438C2" w:rsidP="00B43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438C2" w:rsidRDefault="00B438C2" w:rsidP="00B438C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30B0C8" w14:textId="0636E6CA" w:rsidR="00CB2D8C" w:rsidRDefault="00CB2D8C" w:rsidP="00D7667C">
      <w:pPr>
        <w:pStyle w:val="Heading5"/>
        <w:rPr>
          <w:ins w:id="3" w:author="Lazaros Rev" w:date="2020-05-25T23:13:00Z"/>
        </w:rPr>
      </w:pPr>
      <w:bookmarkStart w:id="4" w:name="_Toc20155838"/>
      <w:bookmarkStart w:id="5" w:name="_Toc27500994"/>
      <w:bookmarkStart w:id="6" w:name="_Toc36049120"/>
    </w:p>
    <w:p w14:paraId="034074E1" w14:textId="77777777" w:rsidR="00426C20" w:rsidRPr="00426C20" w:rsidRDefault="00426C20">
      <w:pPr>
        <w:pPrChange w:id="7" w:author="Lazaros Rev" w:date="2020-05-25T23:13:00Z">
          <w:pPr>
            <w:pStyle w:val="Heading5"/>
          </w:pPr>
        </w:pPrChange>
      </w:pPr>
    </w:p>
    <w:p w14:paraId="4543408A" w14:textId="63D0C893" w:rsidR="00CB2D8C" w:rsidRDefault="00CB2D8C" w:rsidP="00CB2D8C">
      <w:pPr>
        <w:pStyle w:val="PlainText"/>
        <w:rPr>
          <w:ins w:id="8" w:author="Lazaros Rev" w:date="2020-05-25T23:09:00Z"/>
        </w:rPr>
      </w:pPr>
      <w:r>
        <w:t xml:space="preserve">1) The controlling server already holds that information FA-&gt;MCPTT ID. It is described in 9A.2.2.3.2. So there is no overhead. </w:t>
      </w:r>
    </w:p>
    <w:p w14:paraId="5BABA9E9" w14:textId="77777777" w:rsidR="00426C20" w:rsidRDefault="00426C20" w:rsidP="00CB2D8C">
      <w:pPr>
        <w:pStyle w:val="PlainText"/>
      </w:pPr>
    </w:p>
    <w:p w14:paraId="38634E09" w14:textId="63A228CF" w:rsidR="00CB2D8C" w:rsidRDefault="00CB2D8C" w:rsidP="00CB2D8C">
      <w:pPr>
        <w:pStyle w:val="PlainText"/>
        <w:rPr>
          <w:ins w:id="9" w:author="Lazaros Rev" w:date="2020-05-25T23:10:00Z"/>
        </w:rPr>
      </w:pPr>
      <w:r>
        <w:t>This is the same type of information that is needed for a group at the controlling server to know who are the affiliated users in order to distribute the group call.</w:t>
      </w:r>
    </w:p>
    <w:p w14:paraId="5F046CE2" w14:textId="77777777" w:rsidR="00426C20" w:rsidRDefault="00426C20" w:rsidP="00CB2D8C">
      <w:pPr>
        <w:pStyle w:val="PlainText"/>
      </w:pPr>
    </w:p>
    <w:p w14:paraId="51DB7A0B" w14:textId="2FF0BF37" w:rsidR="00CB2D8C" w:rsidRDefault="00CB2D8C" w:rsidP="00CB2D8C">
      <w:pPr>
        <w:pStyle w:val="PlainText"/>
      </w:pPr>
      <w:r>
        <w:t>2) The procedure is a simple SIP SUBSCRIBE similar to the one used to get the list of members who have affiliated with a group (subscription to group dynamic -data)</w:t>
      </w:r>
    </w:p>
    <w:p w14:paraId="6C451E2D" w14:textId="1FC3FC2C" w:rsidR="00CB2D8C" w:rsidRDefault="00CB2D8C" w:rsidP="00CB2D8C">
      <w:pPr>
        <w:pStyle w:val="PlainText"/>
      </w:pPr>
      <w:r>
        <w:t>So it can be easily derived from the Subscribe/Notify procedures in 9.2.2.3.9 and 9.2.2.3.9 (the clause number is used twice…), just as other FA activation procedures have been done.</w:t>
      </w:r>
    </w:p>
    <w:p w14:paraId="4A069151" w14:textId="3153A6C6" w:rsidR="00CB2D8C" w:rsidRDefault="00CB2D8C" w:rsidP="00CB2D8C">
      <w:pPr>
        <w:pStyle w:val="PlainText"/>
      </w:pPr>
      <w:r>
        <w:t xml:space="preserve"> 3) In stage 2, FA are also considered to be used as a target for "regular" private calls. And one option is that the originating client will resolve the FA to MCPTT IDs, in order to be able to select to which MCPTT ID the call will be targeted. To do this, the procedure for on demand resolution will also be needed (it will just need to add the procedure in the participating server that forward the request from the client to the controlling server, derive from existing 9.2.2.2.16)  For group dynamic data)</w:t>
      </w:r>
    </w:p>
    <w:p w14:paraId="7901A132" w14:textId="567CCD6F" w:rsidR="00CB2D8C" w:rsidRDefault="00CB2D8C" w:rsidP="00CB2D8C">
      <w:pPr>
        <w:pStyle w:val="PlainText"/>
      </w:pPr>
    </w:p>
    <w:p w14:paraId="3164C616" w14:textId="2CF24A75" w:rsidR="00CB2D8C" w:rsidRDefault="00CB2D8C" w:rsidP="00CB2D8C">
      <w:r>
        <w:t xml:space="preserve"> So I think that this method shall also be included</w:t>
      </w:r>
    </w:p>
    <w:p w14:paraId="3AE1A610" w14:textId="77777777" w:rsidR="00CB2D8C" w:rsidRPr="00CB2D8C" w:rsidRDefault="00CB2D8C" w:rsidP="00CB2D8C"/>
    <w:p w14:paraId="1F9B2122" w14:textId="77777777" w:rsidR="00426C20" w:rsidRPr="0073469F" w:rsidRDefault="00426C20" w:rsidP="00426C20">
      <w:pPr>
        <w:pStyle w:val="Heading5"/>
      </w:pPr>
      <w:bookmarkStart w:id="10" w:name="_Toc20155819"/>
      <w:bookmarkStart w:id="11" w:name="_Toc27500974"/>
      <w:bookmarkStart w:id="12" w:name="_Toc36049100"/>
      <w:bookmarkEnd w:id="4"/>
      <w:bookmarkEnd w:id="5"/>
      <w:bookmarkEnd w:id="6"/>
      <w:r>
        <w:t>9.2.2.3.</w:t>
      </w:r>
      <w:r>
        <w:rPr>
          <w:lang w:val="en-US"/>
        </w:rPr>
        <w:t>9</w:t>
      </w:r>
      <w:r w:rsidRPr="0073469F">
        <w:tab/>
        <w:t xml:space="preserve">Receiving subscription to </w:t>
      </w:r>
      <w:r>
        <w:t>group dynamic data</w:t>
      </w:r>
      <w:r w:rsidRPr="0073469F">
        <w:t xml:space="preserve"> procedure</w:t>
      </w:r>
      <w:bookmarkEnd w:id="10"/>
      <w:bookmarkEnd w:id="11"/>
      <w:bookmarkEnd w:id="12"/>
    </w:p>
    <w:p w14:paraId="1D52C888" w14:textId="77777777" w:rsidR="00426C20" w:rsidRDefault="00426C20" w:rsidP="00426C20">
      <w:pPr>
        <w:rPr>
          <w:lang w:val="en-US"/>
        </w:rPr>
      </w:pPr>
      <w:r>
        <w:rPr>
          <w:lang w:val="en-US"/>
        </w:rPr>
        <w:t>Upon receiving a SIP SUBSCRIBE request such that:</w:t>
      </w:r>
    </w:p>
    <w:p w14:paraId="0BE3BF35" w14:textId="77777777" w:rsidR="00426C20" w:rsidRDefault="00426C20" w:rsidP="00426C20">
      <w:pPr>
        <w:pStyle w:val="B1"/>
      </w:pPr>
      <w:r>
        <w:rPr>
          <w:rFonts w:eastAsia="SimSun"/>
        </w:rPr>
        <w:t>1)</w:t>
      </w:r>
      <w:r>
        <w:rPr>
          <w:rFonts w:eastAsia="SimSun"/>
        </w:rPr>
        <w:tab/>
      </w:r>
      <w:r>
        <w:t xml:space="preserve">Request-URI of the SIP </w:t>
      </w:r>
      <w:r>
        <w:rPr>
          <w:lang w:val="en-US"/>
        </w:rPr>
        <w:t xml:space="preserve">SUBSCRIBE </w:t>
      </w:r>
      <w:r>
        <w:t xml:space="preserve">request contains the public service identity of the controlling MCPTT function associated with the </w:t>
      </w:r>
      <w:r>
        <w:rPr>
          <w:rFonts w:eastAsia="SimSun"/>
          <w:lang w:val="en-US"/>
        </w:rPr>
        <w:t xml:space="preserve">served </w:t>
      </w:r>
      <w:r w:rsidRPr="008F2F0D">
        <w:rPr>
          <w:rFonts w:eastAsia="SimSun"/>
        </w:rPr>
        <w:t xml:space="preserve">MCPTT </w:t>
      </w:r>
      <w:r>
        <w:rPr>
          <w:rFonts w:eastAsia="SimSun"/>
          <w:lang w:val="en-US"/>
        </w:rPr>
        <w:t>group;</w:t>
      </w:r>
    </w:p>
    <w:p w14:paraId="3B2B17C4" w14:textId="77777777" w:rsidR="00426C20" w:rsidRDefault="00426C20" w:rsidP="00426C20">
      <w:pPr>
        <w:pStyle w:val="B1"/>
        <w:rPr>
          <w:lang w:eastAsia="ko-KR"/>
        </w:rPr>
      </w:pPr>
      <w:r>
        <w:t>2)</w:t>
      </w:r>
      <w:r>
        <w:tab/>
      </w:r>
      <w:r>
        <w:rPr>
          <w:lang w:val="en-US"/>
        </w:rPr>
        <w:t xml:space="preserve">the SIP SUBSCRIBE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and the </w:t>
      </w:r>
      <w:r>
        <w:t>&lt;</w:t>
      </w:r>
      <w:proofErr w:type="spellStart"/>
      <w:r>
        <w:t>mcptt</w:t>
      </w:r>
      <w:proofErr w:type="spellEnd"/>
      <w:r>
        <w:t>-calling-user-id&gt; element</w:t>
      </w:r>
      <w:r>
        <w:rPr>
          <w:lang w:eastAsia="ko-KR"/>
        </w:rPr>
        <w:t>;</w:t>
      </w:r>
    </w:p>
    <w:p w14:paraId="7F3B86ED" w14:textId="77777777" w:rsidR="00426C20" w:rsidRPr="006C461B" w:rsidRDefault="00426C20" w:rsidP="00426C20">
      <w:pPr>
        <w:pStyle w:val="B1"/>
        <w:rPr>
          <w:lang w:val="en-US" w:eastAsia="ko-KR"/>
        </w:rPr>
      </w:pPr>
      <w:r>
        <w:rPr>
          <w:lang w:val="en-US" w:eastAsia="ko-KR"/>
        </w:rPr>
        <w:t>3)</w:t>
      </w:r>
      <w:r>
        <w:rPr>
          <w:lang w:val="en-US"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AB36C0">
        <w:rPr>
          <w:lang w:eastAsia="ko-KR"/>
        </w:rPr>
        <w:t>;</w:t>
      </w:r>
    </w:p>
    <w:p w14:paraId="29B4324D" w14:textId="77777777" w:rsidR="00426C20" w:rsidRDefault="00426C20" w:rsidP="00426C20">
      <w:pPr>
        <w:pStyle w:val="B1"/>
        <w:rPr>
          <w:rFonts w:eastAsia="SimSun"/>
        </w:rPr>
      </w:pPr>
      <w:r>
        <w:rPr>
          <w:rFonts w:eastAsia="SimSun"/>
          <w:lang w:val="en-US"/>
        </w:rPr>
        <w:t>4)</w:t>
      </w:r>
      <w:r>
        <w:rPr>
          <w:rFonts w:eastAsia="SimSun"/>
        </w:rPr>
        <w:tab/>
        <w:t xml:space="preserve">the Event header field </w:t>
      </w:r>
      <w:r>
        <w:rPr>
          <w:lang w:val="en-US"/>
        </w:rPr>
        <w:t>of the SIP SUBSCRIBE request contains the "</w:t>
      </w:r>
      <w:r>
        <w:rPr>
          <w:rFonts w:eastAsia="SimSun"/>
          <w:lang w:val="en-US"/>
        </w:rPr>
        <w:t>presence</w:t>
      </w:r>
      <w:r>
        <w:rPr>
          <w:rFonts w:eastAsia="SimSun"/>
        </w:rPr>
        <w:t>"</w:t>
      </w:r>
      <w:r>
        <w:rPr>
          <w:rFonts w:eastAsia="SimSun"/>
          <w:lang w:val="en-US"/>
        </w:rPr>
        <w:t xml:space="preserve"> event type</w:t>
      </w:r>
      <w:r>
        <w:rPr>
          <w:rFonts w:eastAsia="SimSun"/>
        </w:rPr>
        <w:t>; and</w:t>
      </w:r>
    </w:p>
    <w:p w14:paraId="00FA85B9" w14:textId="77777777" w:rsidR="00426C20" w:rsidRPr="003B2A05" w:rsidRDefault="00426C20" w:rsidP="00426C20">
      <w:pPr>
        <w:pStyle w:val="B1"/>
        <w:rPr>
          <w:rFonts w:eastAsia="SimSun"/>
        </w:rPr>
      </w:pPr>
      <w:r>
        <w:rPr>
          <w:rFonts w:eastAsia="SimSun"/>
          <w:lang w:val="en-US"/>
        </w:rPr>
        <w:t>5)</w:t>
      </w:r>
      <w:r>
        <w:rPr>
          <w:rFonts w:eastAsia="SimSun"/>
          <w:lang w:val="en-US"/>
        </w:rPr>
        <w:tab/>
        <w:t>the SIP SUBSCRIBE request contains an application/</w:t>
      </w:r>
      <w:proofErr w:type="spellStart"/>
      <w:r>
        <w:rPr>
          <w:rFonts w:eastAsia="SimSun"/>
          <w:lang w:val="en-US"/>
        </w:rPr>
        <w:t>simple-filter+xml</w:t>
      </w:r>
      <w:proofErr w:type="spellEnd"/>
      <w:r>
        <w:rPr>
          <w:rFonts w:eastAsia="SimSun"/>
          <w:lang w:val="en-US"/>
        </w:rPr>
        <w:t xml:space="preserve"> MIME body indicating per-group </w:t>
      </w:r>
      <w:r>
        <w:rPr>
          <w:rFonts w:eastAsia="SimSun"/>
        </w:rPr>
        <w:t>dynamic data of presence event package notification information</w:t>
      </w:r>
      <w:r>
        <w:rPr>
          <w:rFonts w:eastAsia="SimSun"/>
          <w:lang w:val="en-US"/>
        </w:rPr>
        <w:t xml:space="preserve"> according to subclause</w:t>
      </w:r>
      <w:r>
        <w:rPr>
          <w:rFonts w:eastAsia="SimSun"/>
        </w:rPr>
        <w:t> </w:t>
      </w:r>
      <w:r>
        <w:t>9.</w:t>
      </w:r>
      <w:r>
        <w:rPr>
          <w:lang w:val="en-US"/>
        </w:rPr>
        <w:t xml:space="preserve">3.2 indicating the same MCPTT group ID as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25E8C434" w14:textId="77777777" w:rsidR="00426C20" w:rsidRDefault="00426C20" w:rsidP="00426C20">
      <w:pPr>
        <w:rPr>
          <w:lang w:val="en-US"/>
        </w:rPr>
      </w:pPr>
      <w:r>
        <w:rPr>
          <w:lang w:val="en-US"/>
        </w:rPr>
        <w:t>then the MCPTT server:</w:t>
      </w:r>
    </w:p>
    <w:p w14:paraId="6DBBC8FE" w14:textId="77777777" w:rsidR="00426C20" w:rsidRDefault="00426C20" w:rsidP="00426C20">
      <w:pPr>
        <w:pStyle w:val="B1"/>
        <w:rPr>
          <w:lang w:val="en-US"/>
        </w:rPr>
      </w:pPr>
      <w:r>
        <w:rPr>
          <w:lang w:val="en-US"/>
        </w:rPr>
        <w:t>1)</w:t>
      </w:r>
      <w:r>
        <w:rPr>
          <w:lang w:val="en-US"/>
        </w:rPr>
        <w:tab/>
        <w:t xml:space="preserve">shall identify the served MCPTT group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581AB644" w14:textId="77777777" w:rsidR="00426C20" w:rsidRDefault="00426C20" w:rsidP="00426C20">
      <w:pPr>
        <w:pStyle w:val="B1"/>
        <w:rPr>
          <w:lang w:val="en-US"/>
        </w:rPr>
      </w:pPr>
      <w:r>
        <w:rPr>
          <w:lang w:val="en-US"/>
        </w:rPr>
        <w:t>2)</w:t>
      </w:r>
      <w:r>
        <w:rPr>
          <w:lang w:val="en-US"/>
        </w:rPr>
        <w:tab/>
        <w:t xml:space="preserve">shall identify the handled </w:t>
      </w:r>
      <w:r w:rsidRPr="00470A44">
        <w:rPr>
          <w:lang w:val="en-US"/>
        </w:rPr>
        <w:t xml:space="preserve">MCPTT </w:t>
      </w:r>
      <w:r>
        <w:rPr>
          <w:lang w:val="en-US"/>
        </w:rPr>
        <w:t xml:space="preserve">ID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13CF25D9" w14:textId="77777777" w:rsidR="00426C20" w:rsidRDefault="00426C20" w:rsidP="00426C20">
      <w:pPr>
        <w:pStyle w:val="B1"/>
        <w:rPr>
          <w:lang w:val="en-US"/>
        </w:rPr>
      </w:pPr>
      <w:r>
        <w:rPr>
          <w:lang w:val="en-US"/>
        </w:rPr>
        <w:t>3)</w:t>
      </w:r>
      <w:r>
        <w:rPr>
          <w:lang w:val="en-US"/>
        </w:rPr>
        <w:tab/>
        <w:t xml:space="preserve">if the Expires header field of the SIP SUBSCRIBE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SUBSCRIBE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p>
    <w:p w14:paraId="0CEBB2D4" w14:textId="77777777" w:rsidR="00426C20" w:rsidRDefault="00426C20" w:rsidP="00426C20">
      <w:pPr>
        <w:pStyle w:val="B1"/>
      </w:pPr>
      <w:r>
        <w:rPr>
          <w:lang w:val="en-US"/>
        </w:rPr>
        <w:t>4</w:t>
      </w:r>
      <w:r>
        <w:t>)</w:t>
      </w:r>
      <w:r>
        <w:tab/>
        <w:t xml:space="preserve">if an MCPTT group for the </w:t>
      </w:r>
      <w:r>
        <w:rPr>
          <w:lang w:val="en-US"/>
        </w:rPr>
        <w:t xml:space="preserve">served </w:t>
      </w:r>
      <w:r w:rsidRPr="00470A44">
        <w:t xml:space="preserve">MCPTT </w:t>
      </w:r>
      <w:r>
        <w:t>group ID does not exist in the group management server according to 3GPP TS 24.481 [31], s</w:t>
      </w:r>
      <w:bookmarkStart w:id="13" w:name="_Hlk526278744"/>
      <w:r>
        <w:t xml:space="preserve">hall reject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 xml:space="preserve">IETF RFC 3856 [51] </w:t>
      </w:r>
      <w:r>
        <w:t>and skip the rest of the steps;</w:t>
      </w:r>
      <w:bookmarkEnd w:id="13"/>
    </w:p>
    <w:p w14:paraId="49381CF2" w14:textId="77777777" w:rsidR="00426C20" w:rsidRDefault="00426C20" w:rsidP="00426C20">
      <w:pPr>
        <w:pStyle w:val="B1"/>
        <w:rPr>
          <w:lang w:val="en-US"/>
        </w:rPr>
      </w:pPr>
      <w:r>
        <w:rPr>
          <w:lang w:val="en-US"/>
        </w:rPr>
        <w:lastRenderedPageBreak/>
        <w:t>5</w:t>
      </w:r>
      <w:r>
        <w:t>)</w:t>
      </w:r>
      <w:r>
        <w:rPr>
          <w:lang w:val="en-US"/>
        </w:rPr>
        <w:tab/>
        <w:t xml:space="preserve">if the handled </w:t>
      </w:r>
      <w:r w:rsidRPr="00470A44">
        <w:rPr>
          <w:lang w:val="en-US"/>
        </w:rPr>
        <w:t xml:space="preserve">MCPTT </w:t>
      </w:r>
      <w:r>
        <w:rPr>
          <w:lang w:val="en-US"/>
        </w:rPr>
        <w:t xml:space="preserve">ID is not authorized to subscribe to group dynamic data of the MCPTT group identified by the served </w:t>
      </w:r>
      <w:r w:rsidRPr="00470A44">
        <w:rPr>
          <w:lang w:val="en-US"/>
        </w:rPr>
        <w:t xml:space="preserve">MCPTT </w:t>
      </w:r>
      <w:r>
        <w:rPr>
          <w:lang w:val="en-US"/>
        </w:rPr>
        <w:t xml:space="preserve">group ID, shall reject the SIP SUBSCRIBE request with SIP </w:t>
      </w:r>
      <w:r w:rsidRPr="009C7C29">
        <w:rPr>
          <w:lang w:val="en-US"/>
        </w:rPr>
        <w:t>40</w:t>
      </w:r>
      <w:r>
        <w:rPr>
          <w:lang w:val="en-US"/>
        </w:rPr>
        <w:t xml:space="preserve">3 (Forbidden) response to the SIP SUBSCRIBE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[51]</w:t>
      </w:r>
      <w:r>
        <w:rPr>
          <w:rFonts w:eastAsia="SimSun"/>
          <w:lang w:val="en-US"/>
        </w:rPr>
        <w:t xml:space="preserve"> </w:t>
      </w:r>
      <w:r>
        <w:rPr>
          <w:lang w:val="en-US"/>
        </w:rPr>
        <w:t>and skip the rest of the steps; and</w:t>
      </w:r>
    </w:p>
    <w:p w14:paraId="08BB5705" w14:textId="77777777" w:rsidR="00426C20" w:rsidRPr="0073469F" w:rsidRDefault="00426C20" w:rsidP="00426C20">
      <w:pPr>
        <w:pStyle w:val="B1"/>
        <w:rPr>
          <w:rFonts w:eastAsia="SimSun"/>
        </w:rPr>
      </w:pPr>
      <w:r>
        <w:rPr>
          <w:lang w:val="en-US"/>
        </w:rPr>
        <w:t>6</w:t>
      </w:r>
      <w:r w:rsidRPr="0073469F">
        <w:t>)</w:t>
      </w:r>
      <w:r w:rsidRPr="0073469F">
        <w:tab/>
        <w:t xml:space="preserve">shall generate a </w:t>
      </w:r>
      <w:r>
        <w:t xml:space="preserve">SIP </w:t>
      </w:r>
      <w:r w:rsidRPr="0073469F">
        <w:t>200 (OK) response to the SIP SUBSCRIBE request according to 3GPP TS 24.229 [</w:t>
      </w:r>
      <w:r w:rsidRPr="0073469F">
        <w:rPr>
          <w:noProof/>
        </w:rPr>
        <w:t>4</w:t>
      </w:r>
      <w:r w:rsidRPr="0073469F">
        <w:t>], IETF RFC 6665 [26]</w:t>
      </w:r>
      <w:r w:rsidRPr="0073469F">
        <w:rPr>
          <w:rFonts w:eastAsia="SimSun"/>
        </w:rPr>
        <w:t>.</w:t>
      </w:r>
    </w:p>
    <w:p w14:paraId="16060BE6" w14:textId="09D019D3" w:rsidR="00426C20" w:rsidRDefault="00426C20" w:rsidP="00426C20">
      <w:pPr>
        <w:rPr>
          <w:ins w:id="14" w:author="Lazaros Rev" w:date="2020-05-25T23:14:00Z"/>
          <w:rFonts w:eastAsia="SimSun"/>
        </w:rPr>
      </w:pPr>
      <w:r w:rsidRPr="0073469F">
        <w:rPr>
          <w:rFonts w:eastAsia="SimSun"/>
        </w:rPr>
        <w:t xml:space="preserve">For the duration of the subscription, the MCPTT server shall notify subscriber about changes of </w:t>
      </w:r>
      <w:r w:rsidRPr="0073469F">
        <w:t xml:space="preserve">the information </w:t>
      </w:r>
      <w:r>
        <w:t xml:space="preserve">of </w:t>
      </w:r>
      <w:r w:rsidRPr="0073469F">
        <w:t xml:space="preserve">the </w:t>
      </w:r>
      <w:r>
        <w:t xml:space="preserve">served </w:t>
      </w:r>
      <w:r w:rsidRPr="0073469F">
        <w:t xml:space="preserve">MCPTT </w:t>
      </w:r>
      <w:r>
        <w:t>ID</w:t>
      </w:r>
      <w:r w:rsidRPr="0073469F">
        <w:rPr>
          <w:rFonts w:eastAsia="SimSun"/>
        </w:rPr>
        <w:t xml:space="preserve">, </w:t>
      </w:r>
      <w:r w:rsidRPr="0073469F">
        <w:t>as described in subclause</w:t>
      </w:r>
      <w:r w:rsidRPr="0073469F">
        <w:rPr>
          <w:lang w:eastAsia="ko-KR"/>
        </w:rPr>
        <w:t> </w:t>
      </w:r>
      <w:r w:rsidRPr="0073469F">
        <w:t>9.2.2.</w:t>
      </w:r>
      <w:r>
        <w:t>3</w:t>
      </w:r>
      <w:r w:rsidRPr="0073469F">
        <w:t>.</w:t>
      </w:r>
      <w:del w:id="15" w:author="Lazaros Rev" w:date="2020-05-25T23:13:00Z">
        <w:r w:rsidDel="00426C20">
          <w:delText>9</w:delText>
        </w:r>
      </w:del>
      <w:ins w:id="16" w:author="Lazaros Rev" w:date="2020-05-25T23:13:00Z">
        <w:r>
          <w:t>10</w:t>
        </w:r>
      </w:ins>
      <w:r w:rsidRPr="0073469F">
        <w:rPr>
          <w:rFonts w:eastAsia="SimSun"/>
        </w:rPr>
        <w:t>.</w:t>
      </w:r>
    </w:p>
    <w:p w14:paraId="0F7B68C8" w14:textId="3B1F37BB" w:rsidR="003C2A28" w:rsidRPr="003C2A28" w:rsidRDefault="003C2A28" w:rsidP="003C2A28">
      <w:pPr>
        <w:jc w:val="center"/>
        <w:rPr>
          <w:noProof/>
        </w:rPr>
      </w:pPr>
      <w:r w:rsidRPr="00DB12B9">
        <w:rPr>
          <w:noProof/>
          <w:highlight w:val="green"/>
        </w:rPr>
        <w:t>***** Next change *****</w:t>
      </w:r>
    </w:p>
    <w:p w14:paraId="0103290F" w14:textId="0C942600" w:rsidR="00426C20" w:rsidRDefault="00426C20" w:rsidP="00426C20">
      <w:pPr>
        <w:pStyle w:val="Heading5"/>
      </w:pPr>
      <w:bookmarkStart w:id="17" w:name="_Toc20155820"/>
      <w:bookmarkStart w:id="18" w:name="_Toc27500975"/>
      <w:bookmarkStart w:id="19" w:name="_Toc36049101"/>
      <w:r>
        <w:t>9.2.2.3.</w:t>
      </w:r>
      <w:del w:id="20" w:author="Lazaros Rev" w:date="2020-05-25T23:13:00Z">
        <w:r w:rsidRPr="003F5022" w:rsidDel="00426C20">
          <w:delText>9</w:delText>
        </w:r>
      </w:del>
      <w:ins w:id="21" w:author="Lazaros Rev" w:date="2020-05-25T23:13:00Z">
        <w:r>
          <w:t>10</w:t>
        </w:r>
      </w:ins>
      <w:r w:rsidRPr="0073469F">
        <w:tab/>
        <w:t xml:space="preserve">Sending notification of change of </w:t>
      </w:r>
      <w:r>
        <w:t>group dynamic data</w:t>
      </w:r>
      <w:r w:rsidRPr="0073469F">
        <w:t xml:space="preserve"> procedure</w:t>
      </w:r>
      <w:bookmarkEnd w:id="17"/>
      <w:bookmarkEnd w:id="18"/>
      <w:bookmarkEnd w:id="19"/>
    </w:p>
    <w:p w14:paraId="714AE842" w14:textId="77777777" w:rsidR="00426C20" w:rsidRPr="0073469F" w:rsidRDefault="00426C20" w:rsidP="00426C20">
      <w:r w:rsidRPr="0073469F">
        <w:t xml:space="preserve">In order to notify the subscriber </w:t>
      </w:r>
      <w:r>
        <w:t xml:space="preserve">identified by </w:t>
      </w:r>
      <w:r>
        <w:rPr>
          <w:lang w:val="en-US"/>
        </w:rPr>
        <w:t xml:space="preserve">the handled </w:t>
      </w:r>
      <w:r w:rsidRPr="00470A44">
        <w:rPr>
          <w:lang w:val="en-US"/>
        </w:rPr>
        <w:t xml:space="preserve">MCPTT </w:t>
      </w:r>
      <w:r>
        <w:rPr>
          <w:lang w:val="en-US"/>
        </w:rPr>
        <w:t xml:space="preserve">ID </w:t>
      </w:r>
      <w:r w:rsidRPr="0073469F">
        <w:rPr>
          <w:rFonts w:eastAsia="SimSun"/>
        </w:rPr>
        <w:t xml:space="preserve">about changes of </w:t>
      </w:r>
      <w:r w:rsidRPr="0073469F">
        <w:t xml:space="preserve">the </w:t>
      </w:r>
      <w:r>
        <w:t>per-group dynamic data</w:t>
      </w:r>
      <w:r w:rsidRPr="0073469F">
        <w:t xml:space="preserve"> of the </w:t>
      </w:r>
      <w:r>
        <w:t xml:space="preserve">served </w:t>
      </w:r>
      <w:r w:rsidRPr="0073469F">
        <w:t xml:space="preserve">MCPTT </w:t>
      </w:r>
      <w:r>
        <w:t>group ID</w:t>
      </w:r>
      <w:r w:rsidRPr="0073469F">
        <w:t>, the MCPTT server:</w:t>
      </w:r>
    </w:p>
    <w:p w14:paraId="61BD1493" w14:textId="77777777" w:rsidR="00426C20" w:rsidRDefault="00426C20" w:rsidP="00426C20">
      <w:pPr>
        <w:pStyle w:val="B1"/>
        <w:rPr>
          <w:lang w:val="en-US"/>
        </w:rPr>
      </w:pPr>
      <w:r>
        <w:t>1)</w:t>
      </w:r>
      <w:r>
        <w:tab/>
        <w:t xml:space="preserve">shall consider an </w:t>
      </w:r>
      <w:r>
        <w:rPr>
          <w:lang w:val="en-US"/>
        </w:rPr>
        <w:t>MCPTT group information entry such that:</w:t>
      </w:r>
    </w:p>
    <w:p w14:paraId="2DCB46A9" w14:textId="77777777" w:rsidR="00426C20" w:rsidRDefault="00426C20" w:rsidP="00426C20">
      <w:pPr>
        <w:pStyle w:val="B2"/>
        <w:rPr>
          <w:lang w:val="en-US"/>
        </w:rPr>
      </w:pPr>
      <w:r>
        <w:rPr>
          <w:lang w:val="en-US"/>
        </w:rPr>
        <w:t>a)</w:t>
      </w:r>
      <w:r>
        <w:rPr>
          <w:lang w:val="en-US"/>
        </w:rPr>
        <w:tab/>
        <w:t xml:space="preserve">the MCPTT group information entry is in the </w:t>
      </w:r>
      <w:r w:rsidRPr="0073469F">
        <w:t>list</w:t>
      </w:r>
      <w:r>
        <w:t xml:space="preserve"> of MCPTT </w:t>
      </w:r>
      <w:r>
        <w:rPr>
          <w:lang w:val="en-US"/>
        </w:rPr>
        <w:t xml:space="preserve">group </w:t>
      </w:r>
      <w:r>
        <w:t>information entries</w:t>
      </w:r>
      <w:r>
        <w:rPr>
          <w:lang w:val="en-US"/>
        </w:rPr>
        <w:t xml:space="preserve"> </w:t>
      </w:r>
      <w:r w:rsidRPr="0073469F">
        <w:t>described in subclause</w:t>
      </w:r>
      <w:r w:rsidRPr="0073469F">
        <w:rPr>
          <w:lang w:eastAsia="ko-KR"/>
        </w:rPr>
        <w:t> </w:t>
      </w:r>
      <w:r w:rsidRPr="0073469F">
        <w:t>9.2.2.</w:t>
      </w:r>
      <w:r>
        <w:t>3</w:t>
      </w:r>
      <w:r w:rsidRPr="0073469F">
        <w:t>.2</w:t>
      </w:r>
      <w:r>
        <w:rPr>
          <w:lang w:val="en-US"/>
        </w:rPr>
        <w:t>; and</w:t>
      </w:r>
    </w:p>
    <w:p w14:paraId="6A629384" w14:textId="77777777" w:rsidR="00426C20" w:rsidRDefault="00426C20" w:rsidP="00426C20">
      <w:pPr>
        <w:pStyle w:val="B2"/>
      </w:pPr>
      <w:r>
        <w:rPr>
          <w:lang w:val="en-US"/>
        </w:rPr>
        <w:t>b)</w:t>
      </w:r>
      <w:r>
        <w:rPr>
          <w:lang w:val="en-US"/>
        </w:rPr>
        <w:tab/>
        <w:t xml:space="preserve">the </w:t>
      </w:r>
      <w:r w:rsidRPr="0073469F">
        <w:t xml:space="preserve">MCPTT </w:t>
      </w:r>
      <w:r>
        <w:t xml:space="preserve">group </w:t>
      </w:r>
      <w:r w:rsidRPr="0073469F">
        <w:t>ID</w:t>
      </w:r>
      <w:r>
        <w:t xml:space="preserve"> of the </w:t>
      </w:r>
      <w:r>
        <w:rPr>
          <w:lang w:val="en-US"/>
        </w:rPr>
        <w:t xml:space="preserve">MCPTT group information entry is equal to </w:t>
      </w:r>
      <w:r w:rsidRPr="0073469F">
        <w:t xml:space="preserve">the </w:t>
      </w:r>
      <w:r>
        <w:rPr>
          <w:lang w:val="en-US"/>
        </w:rPr>
        <w:t>served</w:t>
      </w:r>
      <w:r>
        <w:t xml:space="preserve"> </w:t>
      </w:r>
      <w:r w:rsidRPr="0073469F">
        <w:t xml:space="preserve">MCPTT </w:t>
      </w:r>
      <w:r>
        <w:t xml:space="preserve">group </w:t>
      </w:r>
      <w:r w:rsidRPr="0073469F">
        <w:t>ID</w:t>
      </w:r>
      <w:r>
        <w:t>;</w:t>
      </w:r>
    </w:p>
    <w:p w14:paraId="62C20BCA" w14:textId="77777777" w:rsidR="00426C20" w:rsidRDefault="00426C20" w:rsidP="00426C20">
      <w:pPr>
        <w:pStyle w:val="B1"/>
        <w:rPr>
          <w:lang w:val="en-US"/>
        </w:rPr>
      </w:pPr>
      <w:r>
        <w:t>2</w:t>
      </w:r>
      <w:r w:rsidRPr="0073469F">
        <w:t>)</w:t>
      </w:r>
      <w:r w:rsidRPr="0073469F">
        <w:tab/>
        <w:t xml:space="preserve">shall generate </w:t>
      </w:r>
      <w:r w:rsidRPr="0073469F">
        <w:rPr>
          <w:rFonts w:eastAsia="SimSun"/>
        </w:rPr>
        <w:t>a</w:t>
      </w:r>
      <w:r>
        <w:rPr>
          <w:rFonts w:eastAsia="SimSun"/>
        </w:rPr>
        <w:t>n</w:t>
      </w:r>
      <w:r w:rsidRPr="0073469F">
        <w:rPr>
          <w:rFonts w:eastAsia="SimSun"/>
        </w:rPr>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 xml:space="preserve">per-group dynamic data </w:t>
      </w:r>
      <w:r w:rsidRPr="0073469F">
        <w:rPr>
          <w:rFonts w:eastAsia="SimSun"/>
        </w:rPr>
        <w:t>according to subclause </w:t>
      </w:r>
      <w:r w:rsidRPr="0073469F">
        <w:t>9.3</w:t>
      </w:r>
      <w:r>
        <w:t xml:space="preserve">.1 </w:t>
      </w:r>
      <w:r>
        <w:rPr>
          <w:lang w:val="en-US"/>
        </w:rPr>
        <w:t>with the following clarifications:</w:t>
      </w:r>
    </w:p>
    <w:p w14:paraId="494B203F" w14:textId="77777777" w:rsidR="00426C20" w:rsidRDefault="00426C20" w:rsidP="00426C20">
      <w:pPr>
        <w:pStyle w:val="B2"/>
        <w:rPr>
          <w:lang w:val="en-US"/>
        </w:rPr>
      </w:pPr>
      <w:r>
        <w:rPr>
          <w:rFonts w:eastAsia="SimSun"/>
          <w:lang w:val="en-US"/>
        </w:rPr>
        <w:t>a)</w:t>
      </w:r>
      <w:r>
        <w:rPr>
          <w:rFonts w:eastAsia="SimSun"/>
          <w:lang w:val="en-US"/>
        </w:rPr>
        <w:tab/>
        <w:t>the MCPTT server shall include the "expires" attribute in the &lt;affiliation&gt; element</w:t>
      </w:r>
      <w:r>
        <w:rPr>
          <w:lang w:val="en-US"/>
        </w:rPr>
        <w:t>; and</w:t>
      </w:r>
    </w:p>
    <w:p w14:paraId="6220DEE3" w14:textId="419BE67B" w:rsidR="00426C20" w:rsidRDefault="00426C20" w:rsidP="00426C20">
      <w:pPr>
        <w:pStyle w:val="B1"/>
        <w:rPr>
          <w:rFonts w:eastAsia="SimSun"/>
          <w:lang w:val="en-US"/>
        </w:rPr>
      </w:pPr>
      <w:r>
        <w:t>3</w:t>
      </w:r>
      <w:r w:rsidRPr="0073469F">
        <w:t>)</w:t>
      </w:r>
      <w:r w:rsidRPr="0073469F">
        <w:tab/>
      </w:r>
      <w:r>
        <w:t xml:space="preserve">shall </w:t>
      </w:r>
      <w:r w:rsidRPr="0073469F">
        <w:t>send a SIP NOTIFY request according to 3GPP TS 24.229 [</w:t>
      </w:r>
      <w:r w:rsidRPr="0073469F">
        <w:rPr>
          <w:noProof/>
        </w:rPr>
        <w:t>4</w:t>
      </w:r>
      <w:r w:rsidRPr="0073469F">
        <w:t>], and IETF RFC 6665 [26]</w:t>
      </w:r>
      <w:r w:rsidRPr="003B2A05">
        <w:rPr>
          <w:rFonts w:eastAsia="SimSun"/>
        </w:rPr>
        <w:t xml:space="preserve"> </w:t>
      </w:r>
      <w:r>
        <w:rPr>
          <w:rFonts w:eastAsia="SimSun"/>
        </w:rPr>
        <w:t>for the subscription created in subclause </w:t>
      </w:r>
      <w:r>
        <w:t>9.2.2.3.</w:t>
      </w:r>
      <w:r w:rsidRPr="003F5022">
        <w:t>8</w:t>
      </w:r>
      <w:r>
        <w:rPr>
          <w:rFonts w:eastAsia="SimSun"/>
        </w:rPr>
        <w:t xml:space="preserve">. In the SIP NOTIFY request, the MCPTT server shall include the </w:t>
      </w:r>
      <w:r w:rsidRPr="0073469F">
        <w:t>generate</w:t>
      </w:r>
      <w:r>
        <w:t>d</w:t>
      </w:r>
      <w:r w:rsidRPr="0073469F">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per-group dynamic data.</w:t>
      </w:r>
    </w:p>
    <w:p w14:paraId="506A5B5E" w14:textId="77777777" w:rsidR="003C2A28" w:rsidRPr="003C2A28" w:rsidRDefault="003C2A28" w:rsidP="003C2A28">
      <w:pPr>
        <w:jc w:val="center"/>
        <w:rPr>
          <w:noProof/>
        </w:rPr>
      </w:pPr>
      <w:r w:rsidRPr="00DB12B9">
        <w:rPr>
          <w:noProof/>
          <w:highlight w:val="green"/>
        </w:rPr>
        <w:t>***** Next change *****</w:t>
      </w:r>
    </w:p>
    <w:p w14:paraId="14E5CA63" w14:textId="77777777" w:rsidR="003C2A28" w:rsidRDefault="003C2A28" w:rsidP="00426C20">
      <w:pPr>
        <w:pStyle w:val="B1"/>
        <w:rPr>
          <w:rFonts w:eastAsia="SimSun"/>
          <w:lang w:val="en-US"/>
        </w:rPr>
      </w:pPr>
    </w:p>
    <w:p w14:paraId="362F83FF" w14:textId="77777777" w:rsidR="003C2A28" w:rsidRPr="003102DC" w:rsidRDefault="003C2A28" w:rsidP="003C2A28">
      <w:pPr>
        <w:pStyle w:val="Heading5"/>
      </w:pPr>
      <w:r>
        <w:t>9</w:t>
      </w:r>
      <w:r w:rsidRPr="003102DC">
        <w:t>A.2.2.2.1</w:t>
      </w:r>
      <w:r w:rsidRPr="003102DC">
        <w:tab/>
        <w:t>General</w:t>
      </w:r>
    </w:p>
    <w:p w14:paraId="57E7AD9E" w14:textId="77777777" w:rsidR="003C2A28" w:rsidRPr="003102DC" w:rsidRDefault="003C2A28" w:rsidP="003C2A28">
      <w:r w:rsidRPr="003102DC">
        <w:t>The procedures of MCPTT server serving the MCPTT user consist of:</w:t>
      </w:r>
    </w:p>
    <w:p w14:paraId="6DFC7A63" w14:textId="77777777" w:rsidR="003C2A28" w:rsidRPr="003102DC" w:rsidRDefault="003C2A28" w:rsidP="003C2A28">
      <w:pPr>
        <w:pStyle w:val="B1"/>
      </w:pPr>
      <w:r w:rsidRPr="003102DC">
        <w:t>-</w:t>
      </w:r>
      <w:r w:rsidRPr="003102DC">
        <w:tab/>
        <w:t>a receiving functional alias status change from MCPTT client procedure;</w:t>
      </w:r>
    </w:p>
    <w:p w14:paraId="09F008B3" w14:textId="77777777" w:rsidR="003C2A28" w:rsidRPr="003102DC" w:rsidRDefault="003C2A28" w:rsidP="003C2A28">
      <w:pPr>
        <w:pStyle w:val="B1"/>
      </w:pPr>
      <w:r w:rsidRPr="003102DC">
        <w:t>-</w:t>
      </w:r>
      <w:r w:rsidRPr="003102DC">
        <w:tab/>
        <w:t>a receiving subscription to functional alias status procedure;</w:t>
      </w:r>
    </w:p>
    <w:p w14:paraId="588A81AF" w14:textId="77777777" w:rsidR="003C2A28" w:rsidRPr="003102DC" w:rsidRDefault="003C2A28" w:rsidP="003C2A28">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549DFB6D" w14:textId="77777777" w:rsidR="003C2A28" w:rsidRPr="003102DC" w:rsidRDefault="003C2A28" w:rsidP="003C2A28">
      <w:pPr>
        <w:pStyle w:val="B1"/>
        <w:rPr>
          <w:lang w:val="en-US"/>
        </w:rPr>
      </w:pPr>
      <w:r w:rsidRPr="003102DC">
        <w:rPr>
          <w:lang w:val="en-US"/>
        </w:rPr>
        <w:t>-</w:t>
      </w:r>
      <w:r w:rsidRPr="003102DC">
        <w:rPr>
          <w:lang w:val="en-US"/>
        </w:rPr>
        <w:tab/>
        <w:t>a sending</w:t>
      </w:r>
      <w:r w:rsidRPr="003102DC">
        <w:t xml:space="preserve"> </w:t>
      </w:r>
      <w:r w:rsidRPr="003102DC">
        <w:rPr>
          <w:lang w:val="en-US"/>
        </w:rPr>
        <w:t>functional alias</w:t>
      </w:r>
      <w:del w:id="22" w:author="Lazaros" w:date="2020-04-07T23:40:00Z">
        <w:r w:rsidRPr="003102DC" w:rsidDel="00610ED0">
          <w:rPr>
            <w:lang w:val="en-US"/>
          </w:rPr>
          <w:delText xml:space="preserve"> </w:delText>
        </w:r>
      </w:del>
      <w:r w:rsidRPr="003102DC">
        <w:t xml:space="preserve"> </w:t>
      </w:r>
      <w:r w:rsidRPr="003102DC">
        <w:rPr>
          <w:lang w:val="en-US"/>
        </w:rPr>
        <w:t>status change towards MCPTT server owning the functional procedure;</w:t>
      </w:r>
      <w:r>
        <w:rPr>
          <w:lang w:val="en-US"/>
        </w:rPr>
        <w:t xml:space="preserve"> </w:t>
      </w:r>
      <w:del w:id="23" w:author="Lazaros" w:date="2020-04-07T22:18:00Z">
        <w:r w:rsidDel="00346DF7">
          <w:rPr>
            <w:lang w:val="en-US"/>
          </w:rPr>
          <w:delText>and</w:delText>
        </w:r>
      </w:del>
    </w:p>
    <w:p w14:paraId="4BC3712B" w14:textId="77777777" w:rsidR="003C2A28" w:rsidRDefault="003C2A28" w:rsidP="003C2A28">
      <w:pPr>
        <w:pStyle w:val="B1"/>
        <w:rPr>
          <w:ins w:id="24" w:author="Lazaros" w:date="2020-04-07T22:18:00Z"/>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ins w:id="25" w:author="Lazaros" w:date="2020-04-07T22:18:00Z">
        <w:r>
          <w:t>; and</w:t>
        </w:r>
      </w:ins>
    </w:p>
    <w:p w14:paraId="0FF054FB" w14:textId="71EA3D60" w:rsidR="00661E61" w:rsidRDefault="003C2A28" w:rsidP="003C2A28">
      <w:pPr>
        <w:pStyle w:val="B1"/>
        <w:rPr>
          <w:lang w:val="en-US"/>
        </w:rPr>
      </w:pPr>
      <w:ins w:id="26" w:author="Lazaros" w:date="2020-04-07T22:18:00Z">
        <w:r w:rsidRPr="003102DC">
          <w:rPr>
            <w:lang w:val="en-US"/>
          </w:rPr>
          <w:t>-</w:t>
        </w:r>
        <w:r w:rsidRPr="003102DC">
          <w:rPr>
            <w:lang w:val="en-US"/>
          </w:rPr>
          <w:tab/>
          <w:t xml:space="preserve">a </w:t>
        </w:r>
      </w:ins>
      <w:ins w:id="27" w:author="Lazaros Rev" w:date="2020-05-25T22:52:00Z">
        <w:r w:rsidRPr="003102DC">
          <w:t xml:space="preserve">functional alias </w:t>
        </w:r>
      </w:ins>
      <w:r w:rsidR="00661E61">
        <w:t>resolution</w:t>
      </w:r>
      <w:ins w:id="28" w:author="Lazaros Rev" w:date="2020-05-25T22:52:00Z">
        <w:r w:rsidRPr="003102DC">
          <w:t xml:space="preserve"> </w:t>
        </w:r>
      </w:ins>
      <w:r w:rsidR="00661E61" w:rsidRPr="003102DC">
        <w:rPr>
          <w:lang w:val="en-US"/>
        </w:rPr>
        <w:t xml:space="preserve">from MCPTT server owning the functional alias </w:t>
      </w:r>
      <w:r w:rsidR="00661E61" w:rsidRPr="003102DC">
        <w:t>procedure</w:t>
      </w:r>
      <w:r w:rsidR="00661E61">
        <w:rPr>
          <w:lang w:val="en-US"/>
        </w:rPr>
        <w:t>.</w:t>
      </w:r>
    </w:p>
    <w:p w14:paraId="187A56CB" w14:textId="214B047A" w:rsidR="00D7667C" w:rsidRDefault="00D7667C" w:rsidP="00D7667C">
      <w:pPr>
        <w:jc w:val="center"/>
        <w:rPr>
          <w:noProof/>
        </w:rPr>
      </w:pPr>
      <w:r w:rsidRPr="00DB12B9">
        <w:rPr>
          <w:noProof/>
          <w:highlight w:val="green"/>
        </w:rPr>
        <w:t>***** Next change *****</w:t>
      </w:r>
    </w:p>
    <w:p w14:paraId="10081BE1" w14:textId="6AD114B3" w:rsidR="00610ED0" w:rsidRPr="00661E61" w:rsidRDefault="00610ED0" w:rsidP="00610ED0">
      <w:pPr>
        <w:pStyle w:val="Heading5"/>
        <w:rPr>
          <w:ins w:id="29" w:author="Lazaros" w:date="2020-04-07T23:39:00Z"/>
          <w:lang w:val="en-US"/>
        </w:rPr>
      </w:pPr>
      <w:bookmarkStart w:id="30" w:name="_Toc20155844"/>
      <w:bookmarkStart w:id="31" w:name="_Toc27501000"/>
      <w:bookmarkStart w:id="32" w:name="_Toc36049126"/>
      <w:ins w:id="33" w:author="Lazaros" w:date="2020-04-07T23:39:00Z">
        <w:r>
          <w:rPr>
            <w:lang w:val="en-US"/>
          </w:rPr>
          <w:t>9</w:t>
        </w:r>
        <w:r w:rsidRPr="006F53D7">
          <w:rPr>
            <w:lang w:val="en-US"/>
          </w:rPr>
          <w:t>A</w:t>
        </w:r>
        <w:r>
          <w:t>.2.2.2.</w:t>
        </w:r>
        <w:r>
          <w:rPr>
            <w:lang w:val="en-US"/>
          </w:rPr>
          <w:t>x</w:t>
        </w:r>
        <w:r w:rsidRPr="0073469F">
          <w:tab/>
        </w:r>
        <w:r w:rsidRPr="006F53D7">
          <w:rPr>
            <w:lang w:val="en-US"/>
          </w:rPr>
          <w:t>Functional alias</w:t>
        </w:r>
        <w:r w:rsidRPr="0073469F">
          <w:t xml:space="preserve"> </w:t>
        </w:r>
        <w:r w:rsidRPr="00FC65E6">
          <w:t xml:space="preserve">resolution </w:t>
        </w:r>
        <w:r>
          <w:rPr>
            <w:lang w:val="en-US"/>
          </w:rPr>
          <w:t xml:space="preserve">from MCPTT server owning functional alias </w:t>
        </w:r>
        <w:r w:rsidRPr="00EC7CA1">
          <w:t>procedure</w:t>
        </w:r>
        <w:bookmarkEnd w:id="30"/>
        <w:bookmarkEnd w:id="31"/>
        <w:bookmarkEnd w:id="32"/>
      </w:ins>
    </w:p>
    <w:p w14:paraId="38FD1A75" w14:textId="6008F0C9" w:rsidR="00E77E90" w:rsidRPr="00EC7CA1" w:rsidRDefault="00E77E90" w:rsidP="00E77E90">
      <w:pPr>
        <w:rPr>
          <w:rFonts w:eastAsia="SimSun"/>
        </w:rPr>
      </w:pPr>
      <w:r w:rsidRPr="00EC7CA1">
        <w:t xml:space="preserve">In order to discover </w:t>
      </w:r>
      <w:r>
        <w:t>the</w:t>
      </w:r>
      <w:r w:rsidRPr="00EC7CA1">
        <w:t xml:space="preserve"> MCPTT user</w:t>
      </w:r>
      <w:r>
        <w:t>s</w:t>
      </w:r>
      <w:r w:rsidRPr="00EC7CA1">
        <w:t xml:space="preserve"> </w:t>
      </w:r>
      <w:r>
        <w:t xml:space="preserve">that have </w:t>
      </w:r>
      <w:r w:rsidRPr="00EC7CA1">
        <w:t xml:space="preserve">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60ECBB17" w14:textId="77777777" w:rsidR="00E77E90" w:rsidRPr="00EC7CA1" w:rsidRDefault="00E77E90" w:rsidP="00E77E90">
      <w:r w:rsidRPr="00EC7CA1">
        <w:rPr>
          <w:rFonts w:eastAsia="SimSun"/>
        </w:rPr>
        <w:t>In the SIP SUBSCRIBE request, the MCPTT server:</w:t>
      </w:r>
    </w:p>
    <w:p w14:paraId="132FEE7B" w14:textId="77777777" w:rsidR="00B27DFD" w:rsidRPr="00EC7CA1" w:rsidRDefault="00B27DFD" w:rsidP="00B27DF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30DC935D" w14:textId="77777777" w:rsidR="00B27DFD" w:rsidRPr="00EC7CA1" w:rsidRDefault="00B27DFD" w:rsidP="00B27DFD">
      <w:pPr>
        <w:pStyle w:val="B1"/>
        <w:rPr>
          <w:lang w:val="en-US" w:eastAsia="ko-KR"/>
        </w:rPr>
      </w:pPr>
      <w:r w:rsidRPr="00EC7CA1">
        <w:rPr>
          <w:rFonts w:eastAsia="SimSun"/>
        </w:rPr>
        <w:lastRenderedPageBreak/>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p>
    <w:p w14:paraId="190E36D9" w14:textId="77777777" w:rsidR="00B27DFD" w:rsidRPr="00EC7CA1" w:rsidRDefault="00B27DFD" w:rsidP="00B27DFD">
      <w:pPr>
        <w:pStyle w:val="B2"/>
        <w:rPr>
          <w:lang w:eastAsia="ko-KR"/>
        </w:rPr>
      </w:pPr>
      <w:r w:rsidRPr="00EC7CA1">
        <w:rPr>
          <w:lang w:val="en-US" w:eastAsia="ko-KR"/>
        </w:rPr>
        <w:t>a)</w:t>
      </w:r>
      <w:r w:rsidRPr="00EC7CA1">
        <w:rPr>
          <w:lang w:val="en-US" w:eastAsia="ko-KR"/>
        </w:rPr>
        <w:tab/>
      </w:r>
      <w:r w:rsidRPr="00EC7CA1">
        <w:t>shall include the &lt;</w:t>
      </w:r>
      <w:proofErr w:type="spellStart"/>
      <w:r w:rsidRPr="00EC7CA1">
        <w:t>mcptt</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515AD110" w14:textId="77777777" w:rsidR="00B27DFD" w:rsidRPr="00EC7CA1" w:rsidRDefault="00B27DFD" w:rsidP="00B27DFD">
      <w:pPr>
        <w:pStyle w:val="B2"/>
        <w:rPr>
          <w:lang w:eastAsia="ko-KR"/>
        </w:rPr>
      </w:pPr>
      <w:r w:rsidRPr="00EC7CA1">
        <w:rPr>
          <w:lang w:eastAsia="ko-KR"/>
        </w:rPr>
        <w:t>b</w:t>
      </w:r>
      <w:r w:rsidRPr="00EC7CA1">
        <w:rPr>
          <w:lang w:val="en-US" w:eastAsia="ko-KR"/>
        </w:rPr>
        <w:t>)</w:t>
      </w:r>
      <w:r w:rsidRPr="00EC7CA1">
        <w:rPr>
          <w:lang w:val="en-US" w:eastAsia="ko-KR"/>
        </w:rPr>
        <w:tab/>
      </w:r>
      <w:r w:rsidRPr="00EC7CA1">
        <w:t>shall include the &lt;</w:t>
      </w:r>
      <w:proofErr w:type="spellStart"/>
      <w:r w:rsidRPr="00EC7CA1">
        <w:t>mcptt</w:t>
      </w:r>
      <w:proofErr w:type="spellEnd"/>
      <w:r w:rsidRPr="00EC7CA1">
        <w:t xml:space="preserve">-calling-user-id&gt; element set to </w:t>
      </w:r>
      <w:r w:rsidRPr="00EC7CA1">
        <w:rPr>
          <w:rFonts w:eastAsia="SimSun"/>
        </w:rPr>
        <w:t xml:space="preserve">the </w:t>
      </w:r>
      <w:r w:rsidRPr="00EC7CA1">
        <w:rPr>
          <w:lang w:val="en-US"/>
        </w:rPr>
        <w:t>served MCPTT ID</w:t>
      </w:r>
      <w:r w:rsidRPr="00EC7CA1">
        <w:rPr>
          <w:lang w:eastAsia="ko-KR"/>
        </w:rPr>
        <w:t>;</w:t>
      </w:r>
    </w:p>
    <w:p w14:paraId="24132F6D" w14:textId="77777777" w:rsidR="00B27DFD" w:rsidRPr="00EC7CA1" w:rsidRDefault="00B27DFD" w:rsidP="00B27DFD">
      <w:pPr>
        <w:pStyle w:val="B1"/>
      </w:pPr>
      <w:r w:rsidRPr="00EC7CA1">
        <w:t>3)</w:t>
      </w:r>
      <w:r w:rsidRPr="00EC7CA1">
        <w:tab/>
        <w:t>shall include the ICSI value "urn:urn-7:3gpp-service.ims.icsi.mcptt"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0F0F2F8F" w14:textId="77777777" w:rsidR="00B27DFD" w:rsidRPr="00FF4429" w:rsidRDefault="00B27DFD" w:rsidP="00B27DFD">
      <w:pPr>
        <w:pStyle w:val="B1"/>
        <w:rPr>
          <w:rFonts w:eastAsia="SimSun"/>
          <w:highlight w:val="red"/>
        </w:rPr>
      </w:pPr>
      <w:r w:rsidRPr="00FF4429">
        <w:rPr>
          <w:rFonts w:eastAsia="SimSun"/>
          <w:highlight w:val="red"/>
        </w:rPr>
        <w:t>4)</w:t>
      </w:r>
      <w:r w:rsidRPr="00FF4429">
        <w:rPr>
          <w:rFonts w:eastAsia="SimSun"/>
          <w:highlight w:val="red"/>
        </w:rPr>
        <w:tab/>
        <w:t>if the MCPTT server wants to receive the current status and later notification, shall set the Expires header field according to IETF RFC 6665 [26], to 4294967295;</w:t>
      </w:r>
    </w:p>
    <w:p w14:paraId="54A034F3" w14:textId="77777777" w:rsidR="00B27DFD" w:rsidRPr="00EC7CA1" w:rsidRDefault="00B27DFD" w:rsidP="00B27DFD">
      <w:pPr>
        <w:pStyle w:val="NO"/>
        <w:rPr>
          <w:rFonts w:eastAsia="SimSun"/>
        </w:rPr>
      </w:pPr>
      <w:r w:rsidRPr="00FF4429">
        <w:rPr>
          <w:rFonts w:eastAsia="SimSun"/>
          <w:highlight w:val="red"/>
        </w:rPr>
        <w:t>NOTE 2:</w:t>
      </w:r>
      <w:r w:rsidRPr="00FF4429">
        <w:rPr>
          <w:rFonts w:eastAsia="SimSun"/>
          <w:highlight w:val="red"/>
        </w:rPr>
        <w:tab/>
        <w:t>4294967295, which is equal to 2</w:t>
      </w:r>
      <w:r w:rsidRPr="00FF4429">
        <w:rPr>
          <w:rFonts w:eastAsia="SimSun"/>
          <w:highlight w:val="red"/>
          <w:vertAlign w:val="superscript"/>
        </w:rPr>
        <w:t>32</w:t>
      </w:r>
      <w:r w:rsidRPr="00FF4429">
        <w:rPr>
          <w:rFonts w:eastAsia="SimSun"/>
          <w:highlight w:val="red"/>
        </w:rPr>
        <w:t>-1, is the highest value defined for Expires header field in IETF RFC 3261 [24].</w:t>
      </w:r>
    </w:p>
    <w:p w14:paraId="211C2A5E" w14:textId="77777777" w:rsidR="00B27DFD" w:rsidRPr="00EC7CA1" w:rsidRDefault="00B27DFD" w:rsidP="00B27DFD">
      <w:pPr>
        <w:pStyle w:val="B1"/>
        <w:rPr>
          <w:rFonts w:eastAsia="SimSun"/>
        </w:rPr>
      </w:pPr>
      <w:r w:rsidRPr="00EC7CA1">
        <w:rPr>
          <w:rFonts w:eastAsia="SimSun"/>
        </w:rPr>
        <w:t>5)</w:t>
      </w:r>
      <w:r w:rsidRPr="00EC7CA1">
        <w:rPr>
          <w:rFonts w:eastAsia="SimSun"/>
        </w:rPr>
        <w:tab/>
        <w:t>if the MCPTT server wants to fetch the current state only, shall set the Expires header field according to IETF RFC 6665 [26], to zero;</w:t>
      </w:r>
    </w:p>
    <w:p w14:paraId="509214B1" w14:textId="77777777" w:rsidR="00B27DFD" w:rsidRDefault="00B27DFD" w:rsidP="00B27DFD">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0F309B27" w14:textId="77777777" w:rsidR="00B27DFD" w:rsidRPr="00EC7CA1" w:rsidRDefault="00B27DFD" w:rsidP="00B27DFD">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56BCDA45" w14:textId="77777777" w:rsidR="00B27DFD" w:rsidRPr="00EC7CA1" w:rsidRDefault="00B27DFD" w:rsidP="00B27DFD">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6D4E36">
        <w:rPr>
          <w:rFonts w:eastAsia="SimSun"/>
          <w:highlight w:val="yellow"/>
        </w:rPr>
        <w:t xml:space="preserve">shall include </w:t>
      </w:r>
      <w:r w:rsidRPr="006D4E36">
        <w:rPr>
          <w:rFonts w:eastAsia="SimSun"/>
          <w:highlight w:val="yellow"/>
          <w:lang w:val="en-US"/>
        </w:rPr>
        <w:t>an application/</w:t>
      </w:r>
      <w:proofErr w:type="spellStart"/>
      <w:r w:rsidRPr="006D4E36">
        <w:rPr>
          <w:rFonts w:eastAsia="SimSun"/>
          <w:highlight w:val="yellow"/>
          <w:lang w:val="en-US"/>
        </w:rPr>
        <w:t>simple-filter+xml</w:t>
      </w:r>
      <w:proofErr w:type="spellEnd"/>
      <w:r w:rsidRPr="006D4E36">
        <w:rPr>
          <w:rFonts w:eastAsia="SimSun"/>
          <w:highlight w:val="yellow"/>
          <w:lang w:val="en-US"/>
        </w:rPr>
        <w:t xml:space="preserve"> MIME body indicating per-user </w:t>
      </w:r>
      <w:r w:rsidRPr="006D4E36">
        <w:rPr>
          <w:rFonts w:eastAsia="SimSun"/>
          <w:highlight w:val="yellow"/>
        </w:rPr>
        <w:t>restrictions of presence event package notification information</w:t>
      </w:r>
      <w:r w:rsidRPr="006D4E36">
        <w:rPr>
          <w:rFonts w:eastAsia="SimSun"/>
          <w:highlight w:val="yellow"/>
          <w:lang w:val="en-US"/>
        </w:rPr>
        <w:t xml:space="preserve"> according to subclause</w:t>
      </w:r>
      <w:r w:rsidRPr="006D4E36">
        <w:rPr>
          <w:rFonts w:eastAsia="SimSun"/>
          <w:highlight w:val="yellow"/>
        </w:rPr>
        <w:t> </w:t>
      </w:r>
      <w:r w:rsidRPr="006D4E36">
        <w:rPr>
          <w:highlight w:val="yellow"/>
          <w:lang w:val="en-US"/>
        </w:rPr>
        <w:t>9A</w:t>
      </w:r>
      <w:r w:rsidRPr="006D4E36">
        <w:rPr>
          <w:highlight w:val="yellow"/>
        </w:rPr>
        <w:t>.</w:t>
      </w:r>
      <w:r w:rsidRPr="006D4E36">
        <w:rPr>
          <w:highlight w:val="yellow"/>
          <w:lang w:val="en-US"/>
        </w:rPr>
        <w:t>3.2, indicating the served MCPTT ID</w:t>
      </w:r>
      <w:r w:rsidRPr="006D4E36">
        <w:rPr>
          <w:highlight w:val="yellow"/>
          <w:lang w:eastAsia="ko-KR"/>
        </w:rPr>
        <w:t>.</w:t>
      </w:r>
    </w:p>
    <w:p w14:paraId="2BD294DB" w14:textId="77777777" w:rsidR="006D4E36" w:rsidRPr="00FF4429" w:rsidRDefault="006D4E36" w:rsidP="006D4E36">
      <w:pPr>
        <w:rPr>
          <w:highlight w:val="red"/>
        </w:rPr>
      </w:pPr>
      <w:r w:rsidRPr="00FF4429">
        <w:rPr>
          <w:highlight w:val="red"/>
        </w:rPr>
        <w:t>In order to re-subscribe or de-subscribe, the MCPTT server shall generate an in-dialog SIP SUBSCRIBE request according to 3GPP TS 24.229 [</w:t>
      </w:r>
      <w:r w:rsidRPr="00FF4429">
        <w:rPr>
          <w:noProof/>
          <w:highlight w:val="red"/>
        </w:rPr>
        <w:t>4</w:t>
      </w:r>
      <w:r w:rsidRPr="00FF4429">
        <w:rPr>
          <w:highlight w:val="red"/>
        </w:rPr>
        <w:t xml:space="preserve">], </w:t>
      </w:r>
      <w:r w:rsidRPr="00FF4429">
        <w:rPr>
          <w:rFonts w:eastAsia="SimSun"/>
          <w:highlight w:val="red"/>
        </w:rPr>
        <w:t xml:space="preserve">IETF RFC 3856 [51], </w:t>
      </w:r>
      <w:r w:rsidRPr="00FF4429">
        <w:rPr>
          <w:highlight w:val="red"/>
        </w:rPr>
        <w:t>and IETF RFC 6665 [26]</w:t>
      </w:r>
      <w:r w:rsidRPr="00FF4429">
        <w:rPr>
          <w:rFonts w:eastAsia="SimSun"/>
          <w:highlight w:val="red"/>
        </w:rPr>
        <w:t>. In the SIP SUBSCRIBE request, the MCPTT server:</w:t>
      </w:r>
    </w:p>
    <w:p w14:paraId="48A56B80" w14:textId="77777777" w:rsidR="006D4E36" w:rsidRPr="00FF4429" w:rsidRDefault="006D4E36" w:rsidP="006D4E36">
      <w:pPr>
        <w:pStyle w:val="B1"/>
        <w:rPr>
          <w:rFonts w:eastAsia="SimSun"/>
          <w:highlight w:val="red"/>
        </w:rPr>
      </w:pPr>
      <w:r w:rsidRPr="00FF4429">
        <w:rPr>
          <w:rFonts w:eastAsia="SimSun"/>
          <w:highlight w:val="red"/>
        </w:rPr>
        <w:t>1)</w:t>
      </w:r>
      <w:r w:rsidRPr="00FF4429">
        <w:rPr>
          <w:rFonts w:eastAsia="SimSun"/>
          <w:highlight w:val="red"/>
        </w:rPr>
        <w:tab/>
        <w:t>if the MCPTT server wants to receive the current status and later notification, shall set the Expires header field according to IETF RFC 6665 [26], to 4294967295;</w:t>
      </w:r>
    </w:p>
    <w:p w14:paraId="0D19F474" w14:textId="77777777" w:rsidR="006D4E36" w:rsidRPr="00FF4429" w:rsidRDefault="006D4E36" w:rsidP="006D4E36">
      <w:pPr>
        <w:pStyle w:val="NO"/>
        <w:rPr>
          <w:rFonts w:eastAsia="SimSun"/>
          <w:highlight w:val="red"/>
        </w:rPr>
      </w:pPr>
      <w:r w:rsidRPr="00FF4429">
        <w:rPr>
          <w:rFonts w:eastAsia="SimSun"/>
          <w:highlight w:val="red"/>
        </w:rPr>
        <w:t>NOTE 3:</w:t>
      </w:r>
      <w:r w:rsidRPr="00FF4429">
        <w:rPr>
          <w:rFonts w:eastAsia="SimSun"/>
          <w:highlight w:val="red"/>
        </w:rPr>
        <w:tab/>
        <w:t>4294967295, which is equal to 2</w:t>
      </w:r>
      <w:r w:rsidRPr="00FF4429">
        <w:rPr>
          <w:rFonts w:eastAsia="SimSun"/>
          <w:highlight w:val="red"/>
          <w:vertAlign w:val="superscript"/>
        </w:rPr>
        <w:t>32</w:t>
      </w:r>
      <w:r w:rsidRPr="00FF4429">
        <w:rPr>
          <w:rFonts w:eastAsia="SimSun"/>
          <w:highlight w:val="red"/>
        </w:rPr>
        <w:t>-1, is the highest value defined for Expires header field in IETF RFC 3261 [24].</w:t>
      </w:r>
    </w:p>
    <w:p w14:paraId="37C3CFA5" w14:textId="77777777" w:rsidR="006D4E36" w:rsidRPr="00FF4429" w:rsidRDefault="006D4E36" w:rsidP="006D4E36">
      <w:pPr>
        <w:pStyle w:val="B1"/>
        <w:rPr>
          <w:rFonts w:eastAsia="SimSun"/>
          <w:highlight w:val="red"/>
        </w:rPr>
      </w:pPr>
      <w:r w:rsidRPr="00FF4429">
        <w:rPr>
          <w:rFonts w:eastAsia="SimSun"/>
          <w:highlight w:val="red"/>
        </w:rPr>
        <w:t>2)</w:t>
      </w:r>
      <w:r w:rsidRPr="00FF4429">
        <w:rPr>
          <w:rFonts w:eastAsia="SimSun"/>
          <w:highlight w:val="red"/>
        </w:rPr>
        <w:tab/>
        <w:t>if the MCPTT server wants to de-subscribe, shall set the Expires header field according to IETF RFC 6665 [26], to zero;</w:t>
      </w:r>
    </w:p>
    <w:p w14:paraId="6E01CE0C" w14:textId="77777777" w:rsidR="006D4E36" w:rsidRPr="00FF4429" w:rsidRDefault="006D4E36" w:rsidP="006D4E36">
      <w:pPr>
        <w:pStyle w:val="B1"/>
        <w:rPr>
          <w:rFonts w:eastAsia="SimSun"/>
          <w:highlight w:val="red"/>
        </w:rPr>
      </w:pPr>
      <w:r w:rsidRPr="00FF4429">
        <w:rPr>
          <w:rFonts w:eastAsia="SimSun"/>
          <w:highlight w:val="red"/>
        </w:rPr>
        <w:t>3)</w:t>
      </w:r>
      <w:r w:rsidRPr="00FF4429">
        <w:rPr>
          <w:rFonts w:eastAsia="SimSun"/>
          <w:highlight w:val="red"/>
        </w:rPr>
        <w:tab/>
        <w:t>shall include an Events header field set to "presence"; and</w:t>
      </w:r>
    </w:p>
    <w:p w14:paraId="564A8BC8" w14:textId="77777777" w:rsidR="006D4E36" w:rsidRPr="00EC7CA1" w:rsidRDefault="006D4E36" w:rsidP="006D4E36">
      <w:pPr>
        <w:pStyle w:val="B1"/>
        <w:rPr>
          <w:lang w:eastAsia="ko-KR"/>
        </w:rPr>
      </w:pPr>
      <w:r w:rsidRPr="00FF4429">
        <w:rPr>
          <w:highlight w:val="red"/>
          <w:lang w:eastAsia="ko-KR"/>
        </w:rPr>
        <w:t>4)</w:t>
      </w:r>
      <w:r w:rsidRPr="00FF4429">
        <w:rPr>
          <w:highlight w:val="red"/>
          <w:lang w:eastAsia="ko-KR"/>
        </w:rPr>
        <w:tab/>
        <w:t xml:space="preserve">shall include an Accept header field containing the </w:t>
      </w:r>
      <w:r w:rsidRPr="00FF4429">
        <w:rPr>
          <w:rFonts w:eastAsia="SimSun"/>
          <w:highlight w:val="red"/>
          <w:lang w:val="en-US"/>
        </w:rPr>
        <w:t>application/</w:t>
      </w:r>
      <w:proofErr w:type="spellStart"/>
      <w:r w:rsidRPr="00FF4429">
        <w:rPr>
          <w:rFonts w:eastAsia="SimSun"/>
          <w:highlight w:val="red"/>
          <w:lang w:val="en-US"/>
        </w:rPr>
        <w:t>pidf+xml</w:t>
      </w:r>
      <w:proofErr w:type="spellEnd"/>
      <w:r w:rsidRPr="00FF4429">
        <w:rPr>
          <w:rFonts w:eastAsia="SimSun"/>
          <w:highlight w:val="red"/>
          <w:lang w:val="en-US"/>
        </w:rPr>
        <w:t xml:space="preserve"> MIME type</w:t>
      </w:r>
      <w:r w:rsidRPr="00FF4429">
        <w:rPr>
          <w:highlight w:val="red"/>
          <w:lang w:eastAsia="ko-KR"/>
        </w:rPr>
        <w:t>.</w:t>
      </w:r>
    </w:p>
    <w:p w14:paraId="2BB5CEBD" w14:textId="48A8DF40" w:rsidR="006D4E36" w:rsidRPr="00EC7CA1" w:rsidRDefault="006D4E36" w:rsidP="006D4E36">
      <w:pPr>
        <w:rPr>
          <w:rFonts w:eastAsia="SimSun"/>
        </w:rPr>
      </w:pPr>
      <w:r w:rsidRPr="00EC7CA1">
        <w:rPr>
          <w:rFonts w:eastAsia="SimSun"/>
        </w:rPr>
        <w:t xml:space="preserve">Upon receiving a SIP NOTIFY request according to </w:t>
      </w:r>
      <w:r w:rsidRPr="00EC7CA1">
        <w:t>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constructed according to subclause </w:t>
      </w:r>
      <w:r>
        <w:t>9A</w:t>
      </w:r>
      <w:r w:rsidRPr="00EC7CA1">
        <w:t>.3.1</w:t>
      </w:r>
      <w:r w:rsidRPr="00EC7CA1">
        <w:rPr>
          <w:rFonts w:eastAsia="SimSun"/>
        </w:rPr>
        <w:t>, then the MCPTT server:</w:t>
      </w:r>
    </w:p>
    <w:p w14:paraId="78C8E8A5" w14:textId="77777777" w:rsidR="006D4E36" w:rsidRPr="00EC7CA1" w:rsidRDefault="006D4E36" w:rsidP="006D4E36">
      <w:pPr>
        <w:pStyle w:val="B1"/>
      </w:pPr>
      <w:r w:rsidRPr="00EC7CA1">
        <w:t>1)</w:t>
      </w:r>
      <w:r w:rsidRPr="00EC7CA1">
        <w:tab/>
      </w:r>
      <w:r w:rsidRPr="00EC7CA1">
        <w:rPr>
          <w:lang w:val="en-US"/>
        </w:rPr>
        <w:t xml:space="preserve">for each </w:t>
      </w:r>
      <w:r w:rsidRPr="00EC7CA1">
        <w:rPr>
          <w:rFonts w:eastAsia="SimSun"/>
          <w:lang w:val="en-US"/>
        </w:rPr>
        <w:t xml:space="preserve">served </w:t>
      </w:r>
      <w:r w:rsidRPr="00EC7CA1">
        <w:rPr>
          <w:rFonts w:eastAsia="SimSun"/>
        </w:rPr>
        <w:t>MCPTT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4E9206CA" w14:textId="77777777" w:rsidR="006D4E36" w:rsidRPr="00EC7CA1" w:rsidRDefault="006D4E36" w:rsidP="006D4E36">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531B4F2B" w14:textId="77777777" w:rsidR="006D4E36" w:rsidRPr="00EC7CA1" w:rsidRDefault="006D4E36" w:rsidP="006D4E36">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w:t>
      </w:r>
    </w:p>
    <w:p w14:paraId="59B91204" w14:textId="77777777" w:rsidR="006D4E36" w:rsidRPr="00EC7CA1" w:rsidRDefault="006D4E36" w:rsidP="006D4E36">
      <w:pPr>
        <w:pStyle w:val="B2"/>
        <w:rPr>
          <w:lang w:val="en-US"/>
        </w:rPr>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2BF504C9" w14:textId="77777777" w:rsidR="006D4E36" w:rsidRPr="00EC7CA1" w:rsidRDefault="006D4E36" w:rsidP="006D4E36">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71C56AFC" w14:textId="588F4938" w:rsidR="006D4E36" w:rsidRPr="00EC7CA1" w:rsidRDefault="006D4E36" w:rsidP="006D4E36">
      <w:pPr>
        <w:pStyle w:val="B1"/>
        <w:rPr>
          <w:rFonts w:eastAsia="SimSun"/>
          <w:lang w:val="en-US"/>
        </w:rPr>
      </w:pPr>
      <w:r w:rsidRPr="00EC7CA1">
        <w:rPr>
          <w:rFonts w:eastAsia="SimSun"/>
          <w:lang w:val="en-US"/>
        </w:rPr>
        <w:tab/>
      </w:r>
      <w:r>
        <w:rPr>
          <w:rFonts w:eastAsia="SimSun"/>
          <w:lang w:val="en-US"/>
        </w:rPr>
        <w:t xml:space="preserve">shall </w:t>
      </w:r>
      <w:r w:rsidRPr="00EC7CA1">
        <w:rPr>
          <w:rFonts w:eastAsia="SimSun"/>
        </w:rPr>
        <w:t>perform the following</w:t>
      </w:r>
      <w:r w:rsidRPr="00EC7CA1">
        <w:rPr>
          <w:rFonts w:eastAsia="SimSun"/>
          <w:lang w:val="en-US"/>
        </w:rPr>
        <w:t>:</w:t>
      </w:r>
    </w:p>
    <w:p w14:paraId="3DA628D4" w14:textId="77777777" w:rsidR="006D4E36" w:rsidRPr="00EC7CA1" w:rsidRDefault="006D4E36" w:rsidP="006D4E36">
      <w:pPr>
        <w:pStyle w:val="B2"/>
      </w:pPr>
      <w:r w:rsidRPr="00EC7CA1">
        <w:t>a)</w:t>
      </w:r>
      <w:r w:rsidRPr="00EC7CA1">
        <w:tab/>
        <w:t xml:space="preserve">if a </w:t>
      </w:r>
      <w:r w:rsidRPr="00EC7CA1">
        <w:rPr>
          <w:lang w:val="en-US"/>
        </w:rPr>
        <w:t>functional alias</w:t>
      </w:r>
      <w:r w:rsidRPr="00EC7CA1">
        <w:t xml:space="preserve"> information entry exists such that:</w:t>
      </w:r>
    </w:p>
    <w:p w14:paraId="2A791A6B" w14:textId="77777777" w:rsidR="006D4E36" w:rsidRPr="00EC7CA1" w:rsidRDefault="006D4E36" w:rsidP="006D4E36">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02F746B4" w14:textId="77777777" w:rsidR="006D4E36" w:rsidRPr="00EC7CA1" w:rsidRDefault="006D4E36" w:rsidP="006D4E36">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the served MCPTT ID</w:t>
      </w:r>
      <w:r w:rsidRPr="00EC7CA1">
        <w:t>;</w:t>
      </w:r>
      <w:r w:rsidRPr="00EC7CA1">
        <w:rPr>
          <w:lang w:val="en-US"/>
        </w:rPr>
        <w:t xml:space="preserve"> and</w:t>
      </w:r>
    </w:p>
    <w:p w14:paraId="636013F9" w14:textId="77777777" w:rsidR="006D4E36" w:rsidRPr="00EC7CA1" w:rsidRDefault="006D4E36" w:rsidP="006D4E36">
      <w:pPr>
        <w:pStyle w:val="B3"/>
      </w:pPr>
      <w:proofErr w:type="spellStart"/>
      <w:r w:rsidRPr="00EC7CA1">
        <w:lastRenderedPageBreak/>
        <w:t>i</w:t>
      </w:r>
      <w:proofErr w:type="spellEnd"/>
      <w:r w:rsidRPr="00EC7CA1">
        <w:rPr>
          <w:lang w:val="en-US"/>
        </w:rPr>
        <w:t>ii</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sidRPr="00EC7CA1">
        <w:t xml:space="preserve">9.2.2.2.2; </w:t>
      </w:r>
    </w:p>
    <w:p w14:paraId="77EB1438" w14:textId="77777777" w:rsidR="006D4E36" w:rsidRPr="00EC7CA1" w:rsidRDefault="006D4E36" w:rsidP="006D4E36">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1073943E" w14:textId="77777777" w:rsidR="006D4E36" w:rsidRPr="00EC7CA1" w:rsidRDefault="006D4E36" w:rsidP="006D4E36">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3D0AD794" w14:textId="77777777" w:rsidR="006D4E36" w:rsidRPr="00FF4429" w:rsidRDefault="006D4E36" w:rsidP="006D4E36">
      <w:pPr>
        <w:pStyle w:val="B1"/>
        <w:rPr>
          <w:highlight w:val="red"/>
        </w:rPr>
      </w:pPr>
      <w:r w:rsidRPr="00FF4429">
        <w:rPr>
          <w:highlight w:val="red"/>
          <w:lang w:val="en-US"/>
        </w:rPr>
        <w:t xml:space="preserve">2) for </w:t>
      </w:r>
      <w:r w:rsidRPr="00FF4429">
        <w:rPr>
          <w:highlight w:val="red"/>
        </w:rPr>
        <w:t xml:space="preserve">each </w:t>
      </w:r>
      <w:r w:rsidRPr="00FF4429">
        <w:rPr>
          <w:highlight w:val="red"/>
          <w:lang w:val="en-US"/>
        </w:rPr>
        <w:t>functional alias</w:t>
      </w:r>
      <w:r w:rsidRPr="00FF4429">
        <w:rPr>
          <w:highlight w:val="red"/>
        </w:rPr>
        <w:t xml:space="preserve"> information entry such that:</w:t>
      </w:r>
    </w:p>
    <w:p w14:paraId="63FD266D" w14:textId="77777777" w:rsidR="006D4E36" w:rsidRPr="00FF4429" w:rsidRDefault="006D4E36" w:rsidP="006D4E36">
      <w:pPr>
        <w:pStyle w:val="B2"/>
        <w:rPr>
          <w:highlight w:val="red"/>
        </w:rPr>
      </w:pPr>
      <w:r w:rsidRPr="00FF4429">
        <w:rPr>
          <w:highlight w:val="red"/>
        </w:rPr>
        <w:t>a)</w:t>
      </w:r>
      <w:r w:rsidRPr="00FF4429">
        <w:rPr>
          <w:highlight w:val="red"/>
        </w:rPr>
        <w:tab/>
        <w:t xml:space="preserve">the </w:t>
      </w:r>
      <w:r w:rsidRPr="00FF4429">
        <w:rPr>
          <w:highlight w:val="red"/>
          <w:lang w:val="en-US"/>
        </w:rPr>
        <w:t>functional alias</w:t>
      </w:r>
      <w:r w:rsidRPr="00FF4429">
        <w:rPr>
          <w:highlight w:val="red"/>
        </w:rPr>
        <w:t xml:space="preserve"> information entry has the "</w:t>
      </w:r>
      <w:r w:rsidRPr="00FF4429">
        <w:rPr>
          <w:highlight w:val="red"/>
          <w:lang w:val="en-US"/>
        </w:rPr>
        <w:t>activated</w:t>
      </w:r>
      <w:r w:rsidRPr="00FF4429">
        <w:rPr>
          <w:highlight w:val="red"/>
        </w:rPr>
        <w:t xml:space="preserve">" </w:t>
      </w:r>
      <w:r w:rsidRPr="00FF4429">
        <w:rPr>
          <w:highlight w:val="red"/>
          <w:lang w:val="en-US"/>
        </w:rPr>
        <w:t>functional alias</w:t>
      </w:r>
      <w:r w:rsidRPr="00FF4429">
        <w:rPr>
          <w:highlight w:val="red"/>
        </w:rPr>
        <w:t xml:space="preserve"> status or the "</w:t>
      </w:r>
      <w:r w:rsidRPr="00FF4429">
        <w:rPr>
          <w:highlight w:val="red"/>
          <w:lang w:val="en-US"/>
        </w:rPr>
        <w:t>deactivating</w:t>
      </w:r>
      <w:r w:rsidRPr="00FF4429">
        <w:rPr>
          <w:highlight w:val="red"/>
        </w:rPr>
        <w:t xml:space="preserve">" </w:t>
      </w:r>
      <w:r w:rsidRPr="00FF4429">
        <w:rPr>
          <w:highlight w:val="red"/>
          <w:lang w:val="en-US"/>
        </w:rPr>
        <w:t>functional alias</w:t>
      </w:r>
      <w:r w:rsidRPr="00FF4429">
        <w:rPr>
          <w:highlight w:val="red"/>
        </w:rPr>
        <w:t xml:space="preserve"> status</w:t>
      </w:r>
      <w:r w:rsidRPr="00FF4429">
        <w:rPr>
          <w:highlight w:val="red"/>
          <w:lang w:val="en-US"/>
        </w:rPr>
        <w:t>,</w:t>
      </w:r>
      <w:r w:rsidRPr="00FF4429">
        <w:rPr>
          <w:highlight w:val="red"/>
        </w:rPr>
        <w:t xml:space="preserve"> </w:t>
      </w:r>
      <w:r w:rsidRPr="00FF4429">
        <w:rPr>
          <w:rFonts w:eastAsia="SimSun"/>
          <w:highlight w:val="red"/>
          <w:lang w:val="en-US"/>
        </w:rPr>
        <w:t xml:space="preserve">the functional alias ID set to the handled functional alias ID, and </w:t>
      </w:r>
      <w:r w:rsidRPr="00FF4429">
        <w:rPr>
          <w:highlight w:val="red"/>
          <w:lang w:val="en-US"/>
        </w:rPr>
        <w:t xml:space="preserve">the </w:t>
      </w:r>
      <w:r w:rsidRPr="00FF4429">
        <w:rPr>
          <w:highlight w:val="red"/>
        </w:rPr>
        <w:t xml:space="preserve">expiration time has not </w:t>
      </w:r>
      <w:r w:rsidRPr="00FF4429">
        <w:rPr>
          <w:highlight w:val="red"/>
          <w:lang w:val="en-US"/>
        </w:rPr>
        <w:t>expired yet</w:t>
      </w:r>
      <w:r w:rsidRPr="00FF4429">
        <w:rPr>
          <w:highlight w:val="red"/>
        </w:rPr>
        <w:t>;</w:t>
      </w:r>
    </w:p>
    <w:p w14:paraId="01B7FF64" w14:textId="77777777" w:rsidR="006D4E36" w:rsidRPr="00FF4429" w:rsidRDefault="006D4E36" w:rsidP="006D4E36">
      <w:pPr>
        <w:pStyle w:val="B2"/>
        <w:rPr>
          <w:highlight w:val="red"/>
          <w:lang w:val="en-US"/>
        </w:rPr>
      </w:pPr>
      <w:r w:rsidRPr="00FF4429">
        <w:rPr>
          <w:rFonts w:eastAsia="SimSun"/>
          <w:highlight w:val="red"/>
          <w:lang w:val="en-US"/>
        </w:rPr>
        <w:t>b)</w:t>
      </w:r>
      <w:r w:rsidRPr="00FF4429">
        <w:rPr>
          <w:rFonts w:eastAsia="SimSun"/>
          <w:highlight w:val="red"/>
          <w:lang w:val="en-US"/>
        </w:rPr>
        <w:tab/>
        <w:t xml:space="preserve">the </w:t>
      </w:r>
      <w:r w:rsidRPr="00FF4429">
        <w:rPr>
          <w:highlight w:val="red"/>
          <w:lang w:val="en-US"/>
        </w:rPr>
        <w:t>functional alias</w:t>
      </w:r>
      <w:r w:rsidRPr="00FF4429">
        <w:rPr>
          <w:highlight w:val="red"/>
        </w:rPr>
        <w:t xml:space="preserve"> information entry is in the list of the </w:t>
      </w:r>
      <w:r w:rsidRPr="00FF4429">
        <w:rPr>
          <w:highlight w:val="red"/>
          <w:lang w:val="en-US"/>
        </w:rPr>
        <w:t>functional alias</w:t>
      </w:r>
      <w:r w:rsidRPr="00FF4429">
        <w:rPr>
          <w:highlight w:val="red"/>
        </w:rPr>
        <w:t xml:space="preserve"> information entries of an MCPTT </w:t>
      </w:r>
      <w:r w:rsidRPr="00FF4429">
        <w:rPr>
          <w:highlight w:val="red"/>
          <w:lang w:val="en-US"/>
        </w:rPr>
        <w:t>user</w:t>
      </w:r>
      <w:r w:rsidRPr="00FF4429">
        <w:rPr>
          <w:highlight w:val="red"/>
        </w:rPr>
        <w:t xml:space="preserve"> information entry</w:t>
      </w:r>
      <w:r w:rsidRPr="00FF4429">
        <w:rPr>
          <w:highlight w:val="red"/>
          <w:lang w:val="en-US"/>
        </w:rPr>
        <w:t xml:space="preserve"> with the MCPTT ID set to a served MCPTT ID</w:t>
      </w:r>
      <w:r w:rsidRPr="00FF4429">
        <w:rPr>
          <w:highlight w:val="red"/>
        </w:rPr>
        <w:t>;</w:t>
      </w:r>
      <w:r w:rsidRPr="00FF4429">
        <w:rPr>
          <w:highlight w:val="red"/>
          <w:lang w:val="en-US"/>
        </w:rPr>
        <w:t xml:space="preserve"> and</w:t>
      </w:r>
    </w:p>
    <w:p w14:paraId="0ACD4000" w14:textId="77777777" w:rsidR="006D4E36" w:rsidRPr="00FF4429" w:rsidRDefault="006D4E36" w:rsidP="006D4E36">
      <w:pPr>
        <w:pStyle w:val="B2"/>
        <w:rPr>
          <w:highlight w:val="red"/>
        </w:rPr>
      </w:pPr>
      <w:r w:rsidRPr="00FF4429">
        <w:rPr>
          <w:highlight w:val="red"/>
          <w:lang w:val="en-US"/>
        </w:rPr>
        <w:t>c</w:t>
      </w:r>
      <w:r w:rsidRPr="00FF4429">
        <w:rPr>
          <w:highlight w:val="red"/>
        </w:rPr>
        <w:t>)</w:t>
      </w:r>
      <w:r w:rsidRPr="00FF4429">
        <w:rPr>
          <w:highlight w:val="red"/>
        </w:rPr>
        <w:tab/>
      </w:r>
      <w:r w:rsidRPr="00FF4429">
        <w:rPr>
          <w:highlight w:val="red"/>
          <w:lang w:val="en-US"/>
        </w:rPr>
        <w:t xml:space="preserve">the MCPTT </w:t>
      </w:r>
      <w:r w:rsidRPr="00FF4429">
        <w:rPr>
          <w:highlight w:val="red"/>
        </w:rPr>
        <w:t xml:space="preserve">user </w:t>
      </w:r>
      <w:r w:rsidRPr="00FF4429">
        <w:rPr>
          <w:highlight w:val="red"/>
          <w:lang w:val="en-US"/>
        </w:rPr>
        <w:t xml:space="preserve">information entry is in the </w:t>
      </w:r>
      <w:r w:rsidRPr="00FF4429">
        <w:rPr>
          <w:highlight w:val="red"/>
        </w:rPr>
        <w:t>list of MCPTT user information entries</w:t>
      </w:r>
      <w:r w:rsidRPr="00FF4429">
        <w:rPr>
          <w:highlight w:val="red"/>
          <w:lang w:val="en-US"/>
        </w:rPr>
        <w:t xml:space="preserve"> </w:t>
      </w:r>
      <w:r w:rsidRPr="00FF4429">
        <w:rPr>
          <w:highlight w:val="red"/>
        </w:rPr>
        <w:t>described in subclause</w:t>
      </w:r>
      <w:r w:rsidRPr="00FF4429">
        <w:rPr>
          <w:highlight w:val="red"/>
          <w:lang w:eastAsia="ko-KR"/>
        </w:rPr>
        <w:t> </w:t>
      </w:r>
      <w:r w:rsidRPr="00FF4429">
        <w:rPr>
          <w:highlight w:val="red"/>
        </w:rPr>
        <w:t>9.2.2.2.2; and</w:t>
      </w:r>
    </w:p>
    <w:p w14:paraId="7F1CFAF8" w14:textId="77777777" w:rsidR="006D4E36" w:rsidRPr="00FF4429" w:rsidRDefault="006D4E36" w:rsidP="006D4E36">
      <w:pPr>
        <w:pStyle w:val="B1"/>
        <w:rPr>
          <w:highlight w:val="red"/>
          <w:lang w:val="en-US"/>
        </w:rPr>
      </w:pPr>
      <w:r w:rsidRPr="00FF4429">
        <w:rPr>
          <w:highlight w:val="red"/>
          <w:lang w:val="en-US"/>
        </w:rPr>
        <w:tab/>
        <w:t xml:space="preserve">for which </w:t>
      </w:r>
      <w:r w:rsidRPr="00FF4429">
        <w:rPr>
          <w:highlight w:val="red"/>
        </w:rPr>
        <w:t xml:space="preserve">the </w:t>
      </w:r>
      <w:r w:rsidRPr="00FF4429">
        <w:rPr>
          <w:rFonts w:eastAsia="SimSun"/>
          <w:highlight w:val="red"/>
        </w:rPr>
        <w:t>application/</w:t>
      </w:r>
      <w:proofErr w:type="spellStart"/>
      <w:r w:rsidRPr="00FF4429">
        <w:rPr>
          <w:rFonts w:eastAsia="SimSun"/>
          <w:highlight w:val="red"/>
        </w:rPr>
        <w:t>pidf+xml</w:t>
      </w:r>
      <w:proofErr w:type="spellEnd"/>
      <w:r w:rsidRPr="00FF4429">
        <w:rPr>
          <w:rFonts w:eastAsia="SimSun"/>
          <w:highlight w:val="red"/>
        </w:rPr>
        <w:t xml:space="preserve"> MIME body</w:t>
      </w:r>
      <w:r w:rsidRPr="00FF4429">
        <w:rPr>
          <w:rFonts w:eastAsia="SimSun"/>
          <w:highlight w:val="red"/>
          <w:lang w:val="en-US"/>
        </w:rPr>
        <w:t xml:space="preserve"> of </w:t>
      </w:r>
      <w:r w:rsidRPr="00FF4429">
        <w:rPr>
          <w:highlight w:val="red"/>
        </w:rPr>
        <w:t>SIP NOTIFY request</w:t>
      </w:r>
      <w:r w:rsidRPr="00FF4429">
        <w:rPr>
          <w:highlight w:val="red"/>
          <w:lang w:val="en-US"/>
        </w:rPr>
        <w:t xml:space="preserve"> does not contain:</w:t>
      </w:r>
    </w:p>
    <w:p w14:paraId="15D4EB0E" w14:textId="77777777" w:rsidR="006D4E36" w:rsidRPr="00FF4429" w:rsidRDefault="006D4E36" w:rsidP="006D4E36">
      <w:pPr>
        <w:pStyle w:val="B2"/>
        <w:rPr>
          <w:rFonts w:eastAsia="SimSun"/>
          <w:highlight w:val="red"/>
        </w:rPr>
      </w:pPr>
      <w:r w:rsidRPr="00FF4429">
        <w:rPr>
          <w:rFonts w:eastAsia="SimSun"/>
          <w:highlight w:val="red"/>
          <w:lang w:val="en-US"/>
        </w:rPr>
        <w:t>a)</w:t>
      </w:r>
      <w:r w:rsidRPr="00FF4429">
        <w:rPr>
          <w:rFonts w:eastAsia="SimSun"/>
          <w:highlight w:val="red"/>
          <w:lang w:val="en-US"/>
        </w:rPr>
        <w:tab/>
        <w:t xml:space="preserve">a </w:t>
      </w:r>
      <w:r w:rsidRPr="00FF4429">
        <w:rPr>
          <w:rFonts w:eastAsia="SimSun"/>
          <w:highlight w:val="red"/>
        </w:rPr>
        <w:t>&lt;</w:t>
      </w:r>
      <w:r w:rsidRPr="00FF4429">
        <w:rPr>
          <w:rFonts w:eastAsia="SimSun"/>
          <w:highlight w:val="red"/>
          <w:lang w:val="en-US"/>
        </w:rPr>
        <w:t>tuple</w:t>
      </w:r>
      <w:r w:rsidRPr="00FF4429">
        <w:rPr>
          <w:rFonts w:eastAsia="SimSun"/>
          <w:highlight w:val="red"/>
        </w:rPr>
        <w:t xml:space="preserve">&gt; element of </w:t>
      </w:r>
      <w:r w:rsidRPr="00FF4429">
        <w:rPr>
          <w:rFonts w:eastAsia="SimSun"/>
          <w:highlight w:val="red"/>
          <w:lang w:val="en-US"/>
        </w:rPr>
        <w:t xml:space="preserve">the root </w:t>
      </w:r>
      <w:r w:rsidRPr="00FF4429">
        <w:rPr>
          <w:rFonts w:eastAsia="SimSun"/>
          <w:highlight w:val="red"/>
        </w:rPr>
        <w:t>&lt;</w:t>
      </w:r>
      <w:r w:rsidRPr="00FF4429">
        <w:rPr>
          <w:rFonts w:eastAsia="SimSun"/>
          <w:highlight w:val="red"/>
          <w:lang w:val="en-US"/>
        </w:rPr>
        <w:t>presence</w:t>
      </w:r>
      <w:r w:rsidRPr="00FF4429">
        <w:rPr>
          <w:rFonts w:eastAsia="SimSun"/>
          <w:highlight w:val="red"/>
        </w:rPr>
        <w:t>&gt; element;</w:t>
      </w:r>
    </w:p>
    <w:p w14:paraId="244A4317" w14:textId="77777777" w:rsidR="006D4E36" w:rsidRPr="00FF4429" w:rsidRDefault="006D4E36" w:rsidP="006D4E36">
      <w:pPr>
        <w:pStyle w:val="B2"/>
        <w:rPr>
          <w:rFonts w:eastAsia="SimSun"/>
          <w:highlight w:val="red"/>
          <w:lang w:val="en-US"/>
        </w:rPr>
      </w:pPr>
      <w:r w:rsidRPr="00FF4429">
        <w:rPr>
          <w:rFonts w:eastAsia="SimSun"/>
          <w:highlight w:val="red"/>
        </w:rPr>
        <w:t>b)</w:t>
      </w:r>
      <w:r w:rsidRPr="00FF4429">
        <w:rPr>
          <w:rFonts w:eastAsia="SimSun"/>
          <w:highlight w:val="red"/>
        </w:rPr>
        <w:tab/>
      </w:r>
      <w:r w:rsidRPr="00FF4429">
        <w:rPr>
          <w:rFonts w:eastAsia="SimSun"/>
          <w:highlight w:val="red"/>
          <w:lang w:val="en-US"/>
        </w:rPr>
        <w:t xml:space="preserve">the </w:t>
      </w:r>
      <w:r w:rsidRPr="00FF4429">
        <w:rPr>
          <w:rFonts w:eastAsia="SimSun"/>
          <w:highlight w:val="red"/>
        </w:rPr>
        <w:t>"id" attribute of the &lt;</w:t>
      </w:r>
      <w:r w:rsidRPr="00FF4429">
        <w:rPr>
          <w:rFonts w:eastAsia="SimSun"/>
          <w:highlight w:val="red"/>
          <w:lang w:val="en-US"/>
        </w:rPr>
        <w:t>tuple</w:t>
      </w:r>
      <w:r w:rsidRPr="00FF4429">
        <w:rPr>
          <w:rFonts w:eastAsia="SimSun"/>
          <w:highlight w:val="red"/>
        </w:rPr>
        <w:t xml:space="preserve">&gt; element </w:t>
      </w:r>
      <w:r w:rsidRPr="00FF4429">
        <w:rPr>
          <w:rFonts w:eastAsia="SimSun"/>
          <w:highlight w:val="red"/>
          <w:lang w:val="en-US"/>
        </w:rPr>
        <w:t xml:space="preserve">indicating the served </w:t>
      </w:r>
      <w:r w:rsidRPr="00FF4429">
        <w:rPr>
          <w:rFonts w:eastAsia="SimSun"/>
          <w:highlight w:val="red"/>
        </w:rPr>
        <w:t>MCPTT ID</w:t>
      </w:r>
      <w:r w:rsidRPr="00FF4429">
        <w:rPr>
          <w:rFonts w:eastAsia="SimSun"/>
          <w:highlight w:val="red"/>
          <w:lang w:val="en-US"/>
        </w:rPr>
        <w:t>; and</w:t>
      </w:r>
    </w:p>
    <w:p w14:paraId="4FFC9C60" w14:textId="77777777" w:rsidR="006D4E36" w:rsidRPr="00FF4429" w:rsidRDefault="006D4E36" w:rsidP="006D4E36">
      <w:pPr>
        <w:pStyle w:val="B2"/>
        <w:rPr>
          <w:highlight w:val="red"/>
        </w:rPr>
      </w:pPr>
      <w:r w:rsidRPr="00FF4429">
        <w:rPr>
          <w:rFonts w:eastAsia="SimSun"/>
          <w:highlight w:val="red"/>
          <w:lang w:val="en-US"/>
        </w:rPr>
        <w:t>c)</w:t>
      </w:r>
      <w:r w:rsidRPr="00FF4429">
        <w:rPr>
          <w:rFonts w:eastAsia="SimSun"/>
          <w:highlight w:val="red"/>
          <w:lang w:val="en-US"/>
        </w:rPr>
        <w:tab/>
        <w:t xml:space="preserve">an </w:t>
      </w:r>
      <w:r w:rsidRPr="00FF4429">
        <w:rPr>
          <w:highlight w:val="red"/>
        </w:rPr>
        <w:t>&lt;</w:t>
      </w:r>
      <w:proofErr w:type="spellStart"/>
      <w:r w:rsidRPr="00FF4429">
        <w:rPr>
          <w:highlight w:val="red"/>
          <w:lang w:val="en-US"/>
        </w:rPr>
        <w:t>functionalAlias</w:t>
      </w:r>
      <w:proofErr w:type="spellEnd"/>
      <w:r w:rsidRPr="00FF4429">
        <w:rPr>
          <w:highlight w:val="red"/>
        </w:rPr>
        <w:t xml:space="preserve">&gt; </w:t>
      </w:r>
      <w:r w:rsidRPr="00FF4429">
        <w:rPr>
          <w:highlight w:val="red"/>
          <w:lang w:val="en-US"/>
        </w:rPr>
        <w:t xml:space="preserve">child </w:t>
      </w:r>
      <w:r w:rsidRPr="00FF4429">
        <w:rPr>
          <w:highlight w:val="red"/>
        </w:rPr>
        <w:t xml:space="preserve">element </w:t>
      </w:r>
      <w:r w:rsidRPr="00FF4429">
        <w:rPr>
          <w:highlight w:val="red"/>
          <w:lang w:val="en-US"/>
        </w:rPr>
        <w:t xml:space="preserve">of the &lt;status&gt; child element of </w:t>
      </w:r>
      <w:r w:rsidRPr="00FF4429">
        <w:rPr>
          <w:rFonts w:eastAsia="SimSun"/>
          <w:highlight w:val="red"/>
        </w:rPr>
        <w:t>the &lt;</w:t>
      </w:r>
      <w:r w:rsidRPr="00FF4429">
        <w:rPr>
          <w:rFonts w:eastAsia="SimSun"/>
          <w:highlight w:val="red"/>
          <w:lang w:val="en-US"/>
        </w:rPr>
        <w:t>tuple</w:t>
      </w:r>
      <w:r w:rsidRPr="00FF4429">
        <w:rPr>
          <w:rFonts w:eastAsia="SimSun"/>
          <w:highlight w:val="red"/>
        </w:rPr>
        <w:t>&gt; element.</w:t>
      </w:r>
    </w:p>
    <w:p w14:paraId="2907F29B" w14:textId="4CAE861F" w:rsidR="006D4E36" w:rsidRPr="00FF4429" w:rsidRDefault="006D4E36" w:rsidP="006D4E36">
      <w:pPr>
        <w:pStyle w:val="B1"/>
        <w:rPr>
          <w:rFonts w:eastAsia="SimSun"/>
          <w:highlight w:val="red"/>
          <w:lang w:val="en-US"/>
        </w:rPr>
      </w:pPr>
      <w:r w:rsidRPr="00FF4429">
        <w:rPr>
          <w:rFonts w:eastAsia="SimSun"/>
          <w:highlight w:val="red"/>
          <w:lang w:val="en-US"/>
        </w:rPr>
        <w:tab/>
        <w:t xml:space="preserve">shall </w:t>
      </w:r>
      <w:r w:rsidRPr="00FF4429">
        <w:rPr>
          <w:rFonts w:eastAsia="SimSun"/>
          <w:highlight w:val="red"/>
        </w:rPr>
        <w:t>perform the following</w:t>
      </w:r>
      <w:r w:rsidRPr="00FF4429">
        <w:rPr>
          <w:rFonts w:eastAsia="SimSun"/>
          <w:highlight w:val="red"/>
          <w:lang w:val="en-US"/>
        </w:rPr>
        <w:t>:</w:t>
      </w:r>
    </w:p>
    <w:p w14:paraId="30F2F515" w14:textId="77777777" w:rsidR="006D4E36" w:rsidRPr="00FF4429" w:rsidRDefault="006D4E36" w:rsidP="006D4E36">
      <w:pPr>
        <w:pStyle w:val="B2"/>
        <w:rPr>
          <w:highlight w:val="red"/>
          <w:lang w:val="en-US"/>
        </w:rPr>
      </w:pPr>
      <w:r w:rsidRPr="00FF4429">
        <w:rPr>
          <w:rFonts w:eastAsia="SimSun"/>
          <w:highlight w:val="red"/>
          <w:lang w:val="en-US"/>
        </w:rPr>
        <w:t>a)</w:t>
      </w:r>
      <w:r w:rsidRPr="00FF4429">
        <w:rPr>
          <w:rFonts w:eastAsia="SimSun"/>
          <w:highlight w:val="red"/>
          <w:lang w:val="en-US"/>
        </w:rPr>
        <w:tab/>
      </w:r>
      <w:r w:rsidRPr="00FF4429">
        <w:rPr>
          <w:highlight w:val="red"/>
        </w:rPr>
        <w:t xml:space="preserve">shall set the </w:t>
      </w:r>
      <w:r w:rsidRPr="00FF4429">
        <w:rPr>
          <w:highlight w:val="red"/>
          <w:lang w:val="en-US"/>
        </w:rPr>
        <w:t>functional alias</w:t>
      </w:r>
      <w:r w:rsidRPr="00FF4429">
        <w:rPr>
          <w:highlight w:val="red"/>
        </w:rPr>
        <w:t xml:space="preserve"> status of the </w:t>
      </w:r>
      <w:r w:rsidRPr="00FF4429">
        <w:rPr>
          <w:highlight w:val="red"/>
          <w:lang w:val="en-US"/>
        </w:rPr>
        <w:t>functional alias</w:t>
      </w:r>
      <w:r w:rsidRPr="00FF4429">
        <w:rPr>
          <w:highlight w:val="red"/>
        </w:rPr>
        <w:t xml:space="preserve"> information entry to "</w:t>
      </w:r>
      <w:r w:rsidRPr="00FF4429">
        <w:rPr>
          <w:highlight w:val="red"/>
          <w:lang w:val="en-US"/>
        </w:rPr>
        <w:t>de</w:t>
      </w:r>
      <w:r w:rsidRPr="00FF4429">
        <w:rPr>
          <w:highlight w:val="red"/>
        </w:rPr>
        <w:t>a</w:t>
      </w:r>
      <w:proofErr w:type="spellStart"/>
      <w:r w:rsidRPr="00FF4429">
        <w:rPr>
          <w:highlight w:val="red"/>
          <w:lang w:val="en-US"/>
        </w:rPr>
        <w:t>ctivated</w:t>
      </w:r>
      <w:proofErr w:type="spellEnd"/>
      <w:r w:rsidRPr="00FF4429">
        <w:rPr>
          <w:highlight w:val="red"/>
        </w:rPr>
        <w:t>"</w:t>
      </w:r>
      <w:r w:rsidRPr="00FF4429">
        <w:rPr>
          <w:highlight w:val="red"/>
          <w:lang w:val="en-US"/>
        </w:rPr>
        <w:t>; and</w:t>
      </w:r>
    </w:p>
    <w:p w14:paraId="73B0F91F" w14:textId="77777777" w:rsidR="006D4E36" w:rsidRPr="00EC7CA1" w:rsidRDefault="006D4E36" w:rsidP="006D4E36">
      <w:pPr>
        <w:pStyle w:val="B2"/>
        <w:rPr>
          <w:lang w:val="en-US"/>
        </w:rPr>
      </w:pPr>
      <w:r w:rsidRPr="00FF4429">
        <w:rPr>
          <w:highlight w:val="red"/>
          <w:lang w:val="en-US"/>
        </w:rPr>
        <w:t>b)</w:t>
      </w:r>
      <w:r w:rsidRPr="00FF4429">
        <w:rPr>
          <w:highlight w:val="red"/>
          <w:lang w:val="en-US"/>
        </w:rPr>
        <w:tab/>
        <w:t>shall set the expiration time of the functional alias information entry to the current time; and</w:t>
      </w:r>
    </w:p>
    <w:p w14:paraId="675219F0" w14:textId="77777777" w:rsidR="006D4E36" w:rsidRPr="00FF4429" w:rsidRDefault="006D4E36" w:rsidP="006D4E36">
      <w:pPr>
        <w:pStyle w:val="B1"/>
        <w:rPr>
          <w:highlight w:val="red"/>
        </w:rPr>
      </w:pPr>
      <w:r w:rsidRPr="00FF4429">
        <w:rPr>
          <w:highlight w:val="red"/>
          <w:lang w:val="en-US"/>
        </w:rPr>
        <w:t>3)</w:t>
      </w:r>
      <w:r w:rsidRPr="00FF4429">
        <w:rPr>
          <w:highlight w:val="red"/>
          <w:lang w:val="en-US"/>
        </w:rPr>
        <w:tab/>
        <w:t xml:space="preserve">if a </w:t>
      </w:r>
      <w:r w:rsidRPr="00FF4429">
        <w:rPr>
          <w:rFonts w:eastAsia="SimSun"/>
          <w:highlight w:val="red"/>
          <w:lang w:val="en-US"/>
        </w:rPr>
        <w:t>&lt;p-id-fa&gt; element</w:t>
      </w:r>
      <w:r w:rsidRPr="00FF4429">
        <w:rPr>
          <w:rFonts w:eastAsia="SimSun"/>
          <w:highlight w:val="red"/>
        </w:rPr>
        <w:t xml:space="preserve"> </w:t>
      </w:r>
      <w:r w:rsidRPr="00FF4429">
        <w:rPr>
          <w:rFonts w:eastAsia="SimSun"/>
          <w:highlight w:val="red"/>
          <w:lang w:val="en-US"/>
        </w:rPr>
        <w:t xml:space="preserve">is included in the </w:t>
      </w:r>
      <w:r w:rsidRPr="00FF4429">
        <w:rPr>
          <w:rFonts w:eastAsia="SimSun"/>
          <w:highlight w:val="red"/>
        </w:rPr>
        <w:t>&lt;</w:t>
      </w:r>
      <w:r w:rsidRPr="00FF4429">
        <w:rPr>
          <w:rFonts w:eastAsia="SimSun"/>
          <w:highlight w:val="red"/>
          <w:lang w:val="en-US"/>
        </w:rPr>
        <w:t>presence</w:t>
      </w:r>
      <w:r w:rsidRPr="00FF4429">
        <w:rPr>
          <w:rFonts w:eastAsia="SimSun"/>
          <w:highlight w:val="red"/>
        </w:rPr>
        <w:t xml:space="preserve">&gt; </w:t>
      </w:r>
      <w:r w:rsidRPr="00FF4429">
        <w:rPr>
          <w:rFonts w:eastAsia="SimSun"/>
          <w:highlight w:val="red"/>
          <w:lang w:val="en-US"/>
        </w:rPr>
        <w:t xml:space="preserve">root </w:t>
      </w:r>
      <w:r w:rsidRPr="00FF4429">
        <w:rPr>
          <w:rFonts w:eastAsia="SimSun"/>
          <w:highlight w:val="red"/>
        </w:rPr>
        <w:t xml:space="preserve">element </w:t>
      </w:r>
      <w:r w:rsidRPr="00FF4429">
        <w:rPr>
          <w:highlight w:val="red"/>
          <w:lang w:val="en-US"/>
        </w:rPr>
        <w:t xml:space="preserve">of the </w:t>
      </w:r>
      <w:r w:rsidRPr="00FF4429">
        <w:rPr>
          <w:rFonts w:eastAsia="SimSun"/>
          <w:highlight w:val="red"/>
        </w:rPr>
        <w:t>application/</w:t>
      </w:r>
      <w:proofErr w:type="spellStart"/>
      <w:r w:rsidRPr="00FF4429">
        <w:rPr>
          <w:rFonts w:eastAsia="SimSun"/>
          <w:highlight w:val="red"/>
        </w:rPr>
        <w:t>pidf+xml</w:t>
      </w:r>
      <w:proofErr w:type="spellEnd"/>
      <w:r w:rsidRPr="00FF4429">
        <w:rPr>
          <w:rFonts w:eastAsia="SimSun"/>
          <w:highlight w:val="red"/>
        </w:rPr>
        <w:t xml:space="preserve"> MIME body</w:t>
      </w:r>
      <w:r w:rsidRPr="00FF4429">
        <w:rPr>
          <w:rFonts w:eastAsia="SimSun"/>
          <w:highlight w:val="red"/>
          <w:lang w:val="en-US"/>
        </w:rPr>
        <w:t xml:space="preserve"> of the SIP NOTIFY request, then </w:t>
      </w:r>
      <w:r w:rsidRPr="00FF4429">
        <w:rPr>
          <w:highlight w:val="red"/>
          <w:lang w:val="en-US"/>
        </w:rPr>
        <w:t xml:space="preserve">for </w:t>
      </w:r>
      <w:r w:rsidRPr="00FF4429">
        <w:rPr>
          <w:highlight w:val="red"/>
        </w:rPr>
        <w:t xml:space="preserve">each </w:t>
      </w:r>
      <w:r w:rsidRPr="00FF4429">
        <w:rPr>
          <w:highlight w:val="red"/>
          <w:lang w:val="en-US"/>
        </w:rPr>
        <w:t>functional alias</w:t>
      </w:r>
      <w:r w:rsidRPr="00FF4429">
        <w:rPr>
          <w:highlight w:val="red"/>
        </w:rPr>
        <w:t xml:space="preserve"> information entry such that:</w:t>
      </w:r>
    </w:p>
    <w:p w14:paraId="53B9F9CF" w14:textId="77777777" w:rsidR="006D4E36" w:rsidRPr="00FF4429" w:rsidRDefault="006D4E36" w:rsidP="006D4E36">
      <w:pPr>
        <w:pStyle w:val="B2"/>
        <w:rPr>
          <w:highlight w:val="red"/>
        </w:rPr>
      </w:pPr>
      <w:r w:rsidRPr="00FF4429">
        <w:rPr>
          <w:highlight w:val="red"/>
        </w:rPr>
        <w:t>a)</w:t>
      </w:r>
      <w:r w:rsidRPr="00FF4429">
        <w:rPr>
          <w:highlight w:val="red"/>
        </w:rPr>
        <w:tab/>
        <w:t xml:space="preserve">the </w:t>
      </w:r>
      <w:r w:rsidRPr="00FF4429">
        <w:rPr>
          <w:highlight w:val="red"/>
          <w:lang w:val="en-US"/>
        </w:rPr>
        <w:t>functional alias</w:t>
      </w:r>
      <w:r w:rsidRPr="00FF4429">
        <w:rPr>
          <w:highlight w:val="red"/>
        </w:rPr>
        <w:t xml:space="preserve"> information entry has the "</w:t>
      </w:r>
      <w:r w:rsidRPr="00FF4429">
        <w:rPr>
          <w:highlight w:val="red"/>
          <w:lang w:val="en-US"/>
        </w:rPr>
        <w:t>activating</w:t>
      </w:r>
      <w:r w:rsidRPr="00FF4429">
        <w:rPr>
          <w:highlight w:val="red"/>
        </w:rPr>
        <w:t xml:space="preserve">" </w:t>
      </w:r>
      <w:r w:rsidRPr="00FF4429">
        <w:rPr>
          <w:highlight w:val="red"/>
          <w:lang w:val="en-US"/>
        </w:rPr>
        <w:t>functional alias</w:t>
      </w:r>
      <w:r w:rsidRPr="00FF4429">
        <w:rPr>
          <w:highlight w:val="red"/>
        </w:rPr>
        <w:t xml:space="preserve"> status</w:t>
      </w:r>
      <w:r w:rsidRPr="00FF4429">
        <w:rPr>
          <w:highlight w:val="red"/>
          <w:lang w:val="en-US"/>
        </w:rPr>
        <w:t>,</w:t>
      </w:r>
      <w:r w:rsidRPr="00FF4429">
        <w:rPr>
          <w:highlight w:val="red"/>
        </w:rPr>
        <w:t xml:space="preserve"> </w:t>
      </w:r>
      <w:r w:rsidRPr="00FF4429">
        <w:rPr>
          <w:rFonts w:eastAsia="SimSun"/>
          <w:highlight w:val="red"/>
          <w:lang w:val="en-US"/>
        </w:rPr>
        <w:t xml:space="preserve">the functional alias ID set to the handled functional alias ID, </w:t>
      </w:r>
      <w:r w:rsidRPr="00FF4429">
        <w:rPr>
          <w:highlight w:val="red"/>
          <w:lang w:val="en-US"/>
        </w:rPr>
        <w:t xml:space="preserve">the </w:t>
      </w:r>
      <w:r w:rsidRPr="00FF4429">
        <w:rPr>
          <w:highlight w:val="red"/>
        </w:rPr>
        <w:t xml:space="preserve">expiration time has not </w:t>
      </w:r>
      <w:r w:rsidRPr="00FF4429">
        <w:rPr>
          <w:highlight w:val="red"/>
          <w:lang w:val="en-US"/>
        </w:rPr>
        <w:t xml:space="preserve">expired yet and with the activating p-id-fa set to the value of the </w:t>
      </w:r>
      <w:r w:rsidRPr="00FF4429">
        <w:rPr>
          <w:rFonts w:eastAsia="SimSun"/>
          <w:highlight w:val="red"/>
          <w:lang w:val="en-US"/>
        </w:rPr>
        <w:t>&lt;p-id-fa&gt; element</w:t>
      </w:r>
      <w:r w:rsidRPr="00FF4429">
        <w:rPr>
          <w:highlight w:val="red"/>
        </w:rPr>
        <w:t>;</w:t>
      </w:r>
    </w:p>
    <w:p w14:paraId="20B14A13" w14:textId="77777777" w:rsidR="006D4E36" w:rsidRPr="00FF4429" w:rsidRDefault="006D4E36" w:rsidP="006D4E36">
      <w:pPr>
        <w:pStyle w:val="B2"/>
        <w:rPr>
          <w:highlight w:val="red"/>
          <w:lang w:val="en-US"/>
        </w:rPr>
      </w:pPr>
      <w:r w:rsidRPr="00FF4429">
        <w:rPr>
          <w:rFonts w:eastAsia="SimSun"/>
          <w:highlight w:val="red"/>
          <w:lang w:val="en-US"/>
        </w:rPr>
        <w:t>b)</w:t>
      </w:r>
      <w:r w:rsidRPr="00FF4429">
        <w:rPr>
          <w:rFonts w:eastAsia="SimSun"/>
          <w:highlight w:val="red"/>
          <w:lang w:val="en-US"/>
        </w:rPr>
        <w:tab/>
        <w:t xml:space="preserve">the </w:t>
      </w:r>
      <w:r w:rsidRPr="00FF4429">
        <w:rPr>
          <w:highlight w:val="red"/>
          <w:lang w:val="en-US"/>
        </w:rPr>
        <w:t>functional alias</w:t>
      </w:r>
      <w:r w:rsidRPr="00FF4429">
        <w:rPr>
          <w:highlight w:val="red"/>
        </w:rPr>
        <w:t xml:space="preserve"> information entry is in the list of the </w:t>
      </w:r>
      <w:r w:rsidRPr="00FF4429">
        <w:rPr>
          <w:highlight w:val="red"/>
          <w:lang w:val="en-US"/>
        </w:rPr>
        <w:t>functional alias</w:t>
      </w:r>
      <w:r w:rsidRPr="00FF4429">
        <w:rPr>
          <w:highlight w:val="red"/>
        </w:rPr>
        <w:t xml:space="preserve"> information entries of an MCPTT </w:t>
      </w:r>
      <w:r w:rsidRPr="00FF4429">
        <w:rPr>
          <w:highlight w:val="red"/>
          <w:lang w:val="en-US"/>
        </w:rPr>
        <w:t>user</w:t>
      </w:r>
      <w:r w:rsidRPr="00FF4429">
        <w:rPr>
          <w:highlight w:val="red"/>
        </w:rPr>
        <w:t xml:space="preserve"> information entry</w:t>
      </w:r>
      <w:r w:rsidRPr="00FF4429">
        <w:rPr>
          <w:highlight w:val="red"/>
          <w:lang w:val="en-US"/>
        </w:rPr>
        <w:t xml:space="preserve"> with the MCPTT ID set to a served MCPTT ID</w:t>
      </w:r>
      <w:r w:rsidRPr="00FF4429">
        <w:rPr>
          <w:highlight w:val="red"/>
        </w:rPr>
        <w:t>;</w:t>
      </w:r>
      <w:r w:rsidRPr="00FF4429">
        <w:rPr>
          <w:highlight w:val="red"/>
          <w:lang w:val="en-US"/>
        </w:rPr>
        <w:t xml:space="preserve"> and</w:t>
      </w:r>
    </w:p>
    <w:p w14:paraId="4C738681" w14:textId="77777777" w:rsidR="006D4E36" w:rsidRPr="00FF4429" w:rsidRDefault="006D4E36" w:rsidP="006D4E36">
      <w:pPr>
        <w:pStyle w:val="B2"/>
        <w:rPr>
          <w:highlight w:val="red"/>
        </w:rPr>
      </w:pPr>
      <w:r w:rsidRPr="00FF4429">
        <w:rPr>
          <w:highlight w:val="red"/>
          <w:lang w:val="en-US"/>
        </w:rPr>
        <w:t>d</w:t>
      </w:r>
      <w:r w:rsidRPr="00FF4429">
        <w:rPr>
          <w:highlight w:val="red"/>
        </w:rPr>
        <w:t>)</w:t>
      </w:r>
      <w:r w:rsidRPr="00FF4429">
        <w:rPr>
          <w:highlight w:val="red"/>
        </w:rPr>
        <w:tab/>
      </w:r>
      <w:r w:rsidRPr="00FF4429">
        <w:rPr>
          <w:highlight w:val="red"/>
          <w:lang w:val="en-US"/>
        </w:rPr>
        <w:t xml:space="preserve">the MCPTT </w:t>
      </w:r>
      <w:r w:rsidRPr="00FF4429">
        <w:rPr>
          <w:highlight w:val="red"/>
        </w:rPr>
        <w:t xml:space="preserve">user </w:t>
      </w:r>
      <w:r w:rsidRPr="00FF4429">
        <w:rPr>
          <w:highlight w:val="red"/>
          <w:lang w:val="en-US"/>
        </w:rPr>
        <w:t xml:space="preserve">information entry is in the </w:t>
      </w:r>
      <w:r w:rsidRPr="00FF4429">
        <w:rPr>
          <w:highlight w:val="red"/>
        </w:rPr>
        <w:t>list of MCPTT user information entries</w:t>
      </w:r>
      <w:r w:rsidRPr="00FF4429">
        <w:rPr>
          <w:highlight w:val="red"/>
          <w:lang w:val="en-US"/>
        </w:rPr>
        <w:t xml:space="preserve"> </w:t>
      </w:r>
      <w:r w:rsidRPr="00FF4429">
        <w:rPr>
          <w:highlight w:val="red"/>
        </w:rPr>
        <w:t>described in subclause</w:t>
      </w:r>
      <w:r w:rsidRPr="00FF4429">
        <w:rPr>
          <w:highlight w:val="red"/>
          <w:lang w:eastAsia="ko-KR"/>
        </w:rPr>
        <w:t> </w:t>
      </w:r>
      <w:r w:rsidRPr="00FF4429">
        <w:rPr>
          <w:highlight w:val="red"/>
          <w:lang w:val="en-US"/>
        </w:rPr>
        <w:t>9A</w:t>
      </w:r>
      <w:r w:rsidRPr="00FF4429">
        <w:rPr>
          <w:highlight w:val="red"/>
        </w:rPr>
        <w:t>.2.2.2.2; and</w:t>
      </w:r>
    </w:p>
    <w:p w14:paraId="06FBE745" w14:textId="77777777" w:rsidR="006D4E36" w:rsidRPr="00FF4429" w:rsidRDefault="006D4E36" w:rsidP="006D4E36">
      <w:pPr>
        <w:pStyle w:val="B1"/>
        <w:rPr>
          <w:highlight w:val="red"/>
          <w:lang w:val="en-US"/>
        </w:rPr>
      </w:pPr>
      <w:r w:rsidRPr="00FF4429">
        <w:rPr>
          <w:highlight w:val="red"/>
          <w:lang w:val="en-US"/>
        </w:rPr>
        <w:tab/>
        <w:t xml:space="preserve">for which </w:t>
      </w:r>
      <w:r w:rsidRPr="00FF4429">
        <w:rPr>
          <w:highlight w:val="red"/>
        </w:rPr>
        <w:t xml:space="preserve">the </w:t>
      </w:r>
      <w:r w:rsidRPr="00FF4429">
        <w:rPr>
          <w:rFonts w:eastAsia="SimSun"/>
          <w:highlight w:val="red"/>
        </w:rPr>
        <w:t>application/</w:t>
      </w:r>
      <w:proofErr w:type="spellStart"/>
      <w:r w:rsidRPr="00FF4429">
        <w:rPr>
          <w:rFonts w:eastAsia="SimSun"/>
          <w:highlight w:val="red"/>
        </w:rPr>
        <w:t>pidf+xml</w:t>
      </w:r>
      <w:proofErr w:type="spellEnd"/>
      <w:r w:rsidRPr="00FF4429">
        <w:rPr>
          <w:rFonts w:eastAsia="SimSun"/>
          <w:highlight w:val="red"/>
        </w:rPr>
        <w:t xml:space="preserve"> MIME body</w:t>
      </w:r>
      <w:r w:rsidRPr="00FF4429">
        <w:rPr>
          <w:rFonts w:eastAsia="SimSun"/>
          <w:highlight w:val="red"/>
          <w:lang w:val="en-US"/>
        </w:rPr>
        <w:t xml:space="preserve"> of </w:t>
      </w:r>
      <w:r w:rsidRPr="00FF4429">
        <w:rPr>
          <w:highlight w:val="red"/>
        </w:rPr>
        <w:t>SIP NOTIFY request</w:t>
      </w:r>
      <w:r w:rsidRPr="00FF4429">
        <w:rPr>
          <w:highlight w:val="red"/>
          <w:lang w:val="en-US"/>
        </w:rPr>
        <w:t xml:space="preserve"> does not contain:</w:t>
      </w:r>
    </w:p>
    <w:p w14:paraId="08E404D5" w14:textId="77777777" w:rsidR="006D4E36" w:rsidRPr="00FF4429" w:rsidRDefault="006D4E36" w:rsidP="006D4E36">
      <w:pPr>
        <w:pStyle w:val="B2"/>
        <w:rPr>
          <w:rFonts w:eastAsia="SimSun"/>
          <w:highlight w:val="red"/>
        </w:rPr>
      </w:pPr>
      <w:r w:rsidRPr="00FF4429">
        <w:rPr>
          <w:rFonts w:eastAsia="SimSun"/>
          <w:highlight w:val="red"/>
          <w:lang w:val="en-US"/>
        </w:rPr>
        <w:t>a)</w:t>
      </w:r>
      <w:r w:rsidRPr="00FF4429">
        <w:rPr>
          <w:rFonts w:eastAsia="SimSun"/>
          <w:highlight w:val="red"/>
          <w:lang w:val="en-US"/>
        </w:rPr>
        <w:tab/>
        <w:t xml:space="preserve">a </w:t>
      </w:r>
      <w:r w:rsidRPr="00FF4429">
        <w:rPr>
          <w:rFonts w:eastAsia="SimSun"/>
          <w:highlight w:val="red"/>
        </w:rPr>
        <w:t>&lt;</w:t>
      </w:r>
      <w:r w:rsidRPr="00FF4429">
        <w:rPr>
          <w:rFonts w:eastAsia="SimSun"/>
          <w:highlight w:val="red"/>
          <w:lang w:val="en-US"/>
        </w:rPr>
        <w:t>tuple</w:t>
      </w:r>
      <w:r w:rsidRPr="00FF4429">
        <w:rPr>
          <w:rFonts w:eastAsia="SimSun"/>
          <w:highlight w:val="red"/>
        </w:rPr>
        <w:t xml:space="preserve">&gt; element of </w:t>
      </w:r>
      <w:r w:rsidRPr="00FF4429">
        <w:rPr>
          <w:rFonts w:eastAsia="SimSun"/>
          <w:highlight w:val="red"/>
          <w:lang w:val="en-US"/>
        </w:rPr>
        <w:t xml:space="preserve">the root </w:t>
      </w:r>
      <w:r w:rsidRPr="00FF4429">
        <w:rPr>
          <w:rFonts w:eastAsia="SimSun"/>
          <w:highlight w:val="red"/>
        </w:rPr>
        <w:t>&lt;</w:t>
      </w:r>
      <w:r w:rsidRPr="00FF4429">
        <w:rPr>
          <w:rFonts w:eastAsia="SimSun"/>
          <w:highlight w:val="red"/>
          <w:lang w:val="en-US"/>
        </w:rPr>
        <w:t>presence</w:t>
      </w:r>
      <w:r w:rsidRPr="00FF4429">
        <w:rPr>
          <w:rFonts w:eastAsia="SimSun"/>
          <w:highlight w:val="red"/>
        </w:rPr>
        <w:t>&gt; element;</w:t>
      </w:r>
    </w:p>
    <w:p w14:paraId="2E9A0CC9" w14:textId="77777777" w:rsidR="006D4E36" w:rsidRPr="00FF4429" w:rsidRDefault="006D4E36" w:rsidP="006D4E36">
      <w:pPr>
        <w:pStyle w:val="B2"/>
        <w:rPr>
          <w:rFonts w:eastAsia="SimSun"/>
          <w:highlight w:val="red"/>
          <w:lang w:val="en-US"/>
        </w:rPr>
      </w:pPr>
      <w:r w:rsidRPr="00FF4429">
        <w:rPr>
          <w:rFonts w:eastAsia="SimSun"/>
          <w:highlight w:val="red"/>
        </w:rPr>
        <w:t>b)</w:t>
      </w:r>
      <w:r w:rsidRPr="00FF4429">
        <w:rPr>
          <w:rFonts w:eastAsia="SimSun"/>
          <w:highlight w:val="red"/>
        </w:rPr>
        <w:tab/>
      </w:r>
      <w:r w:rsidRPr="00FF4429">
        <w:rPr>
          <w:rFonts w:eastAsia="SimSun"/>
          <w:highlight w:val="red"/>
          <w:lang w:val="en-US"/>
        </w:rPr>
        <w:t xml:space="preserve">the </w:t>
      </w:r>
      <w:r w:rsidRPr="00FF4429">
        <w:rPr>
          <w:rFonts w:eastAsia="SimSun"/>
          <w:highlight w:val="red"/>
        </w:rPr>
        <w:t>"id" attribute of the &lt;</w:t>
      </w:r>
      <w:r w:rsidRPr="00FF4429">
        <w:rPr>
          <w:rFonts w:eastAsia="SimSun"/>
          <w:highlight w:val="red"/>
          <w:lang w:val="en-US"/>
        </w:rPr>
        <w:t>tuple</w:t>
      </w:r>
      <w:r w:rsidRPr="00FF4429">
        <w:rPr>
          <w:rFonts w:eastAsia="SimSun"/>
          <w:highlight w:val="red"/>
        </w:rPr>
        <w:t xml:space="preserve">&gt; element </w:t>
      </w:r>
      <w:r w:rsidRPr="00FF4429">
        <w:rPr>
          <w:rFonts w:eastAsia="SimSun"/>
          <w:highlight w:val="red"/>
          <w:lang w:val="en-US"/>
        </w:rPr>
        <w:t xml:space="preserve">indicating the served </w:t>
      </w:r>
      <w:r w:rsidRPr="00FF4429">
        <w:rPr>
          <w:rFonts w:eastAsia="SimSun"/>
          <w:highlight w:val="red"/>
        </w:rPr>
        <w:t>MCPTT ID</w:t>
      </w:r>
      <w:r w:rsidRPr="00FF4429">
        <w:rPr>
          <w:rFonts w:eastAsia="SimSun"/>
          <w:highlight w:val="red"/>
          <w:lang w:val="en-US"/>
        </w:rPr>
        <w:t>; and</w:t>
      </w:r>
    </w:p>
    <w:p w14:paraId="66E957B4" w14:textId="77777777" w:rsidR="006D4E36" w:rsidRPr="00FF4429" w:rsidRDefault="006D4E36" w:rsidP="006D4E36">
      <w:pPr>
        <w:pStyle w:val="B2"/>
        <w:rPr>
          <w:highlight w:val="red"/>
        </w:rPr>
      </w:pPr>
      <w:r w:rsidRPr="00FF4429">
        <w:rPr>
          <w:rFonts w:eastAsia="SimSun"/>
          <w:highlight w:val="red"/>
          <w:lang w:val="en-US"/>
        </w:rPr>
        <w:t>c)</w:t>
      </w:r>
      <w:r w:rsidRPr="00FF4429">
        <w:rPr>
          <w:rFonts w:eastAsia="SimSun"/>
          <w:highlight w:val="red"/>
          <w:lang w:val="en-US"/>
        </w:rPr>
        <w:tab/>
        <w:t xml:space="preserve">an </w:t>
      </w:r>
      <w:r w:rsidRPr="00FF4429">
        <w:rPr>
          <w:highlight w:val="red"/>
        </w:rPr>
        <w:t>&lt;</w:t>
      </w:r>
      <w:proofErr w:type="spellStart"/>
      <w:r w:rsidRPr="00FF4429">
        <w:rPr>
          <w:highlight w:val="red"/>
          <w:lang w:val="en-US"/>
        </w:rPr>
        <w:t>functionalAlias</w:t>
      </w:r>
      <w:proofErr w:type="spellEnd"/>
      <w:r w:rsidRPr="00FF4429">
        <w:rPr>
          <w:highlight w:val="red"/>
        </w:rPr>
        <w:t xml:space="preserve">&gt; </w:t>
      </w:r>
      <w:r w:rsidRPr="00FF4429">
        <w:rPr>
          <w:highlight w:val="red"/>
          <w:lang w:val="en-US"/>
        </w:rPr>
        <w:t xml:space="preserve">child </w:t>
      </w:r>
      <w:r w:rsidRPr="00FF4429">
        <w:rPr>
          <w:highlight w:val="red"/>
        </w:rPr>
        <w:t xml:space="preserve">element </w:t>
      </w:r>
      <w:r w:rsidRPr="00FF4429">
        <w:rPr>
          <w:highlight w:val="red"/>
          <w:lang w:val="en-US"/>
        </w:rPr>
        <w:t xml:space="preserve">of the &lt;status&gt; child element of </w:t>
      </w:r>
      <w:r w:rsidRPr="00FF4429">
        <w:rPr>
          <w:rFonts w:eastAsia="SimSun"/>
          <w:highlight w:val="red"/>
        </w:rPr>
        <w:t>the &lt;</w:t>
      </w:r>
      <w:r w:rsidRPr="00FF4429">
        <w:rPr>
          <w:rFonts w:eastAsia="SimSun"/>
          <w:highlight w:val="red"/>
          <w:lang w:val="en-US"/>
        </w:rPr>
        <w:t>tuple</w:t>
      </w:r>
      <w:r w:rsidRPr="00FF4429">
        <w:rPr>
          <w:rFonts w:eastAsia="SimSun"/>
          <w:highlight w:val="red"/>
        </w:rPr>
        <w:t xml:space="preserve">&gt; element; </w:t>
      </w:r>
    </w:p>
    <w:p w14:paraId="20D688AE" w14:textId="77777777" w:rsidR="006D4E36" w:rsidRPr="00FF4429" w:rsidRDefault="006D4E36" w:rsidP="006D4E36">
      <w:pPr>
        <w:pStyle w:val="B1"/>
        <w:rPr>
          <w:rFonts w:eastAsia="SimSun"/>
          <w:highlight w:val="red"/>
          <w:lang w:val="en-US"/>
        </w:rPr>
      </w:pPr>
      <w:r w:rsidRPr="00FF4429">
        <w:rPr>
          <w:rFonts w:eastAsia="SimSun"/>
          <w:highlight w:val="red"/>
          <w:lang w:val="en-US"/>
        </w:rPr>
        <w:tab/>
      </w:r>
      <w:r w:rsidRPr="00FF4429">
        <w:rPr>
          <w:rFonts w:eastAsia="SimSun"/>
          <w:highlight w:val="red"/>
        </w:rPr>
        <w:t>perform the following</w:t>
      </w:r>
      <w:r w:rsidRPr="00FF4429">
        <w:rPr>
          <w:rFonts w:eastAsia="SimSun"/>
          <w:highlight w:val="red"/>
          <w:lang w:val="en-US"/>
        </w:rPr>
        <w:t>:</w:t>
      </w:r>
    </w:p>
    <w:p w14:paraId="61465174" w14:textId="77777777" w:rsidR="006D4E36" w:rsidRPr="00FF4429" w:rsidRDefault="006D4E36" w:rsidP="006D4E36">
      <w:pPr>
        <w:pStyle w:val="B2"/>
        <w:rPr>
          <w:highlight w:val="red"/>
          <w:lang w:val="en-US"/>
        </w:rPr>
      </w:pPr>
      <w:r w:rsidRPr="00FF4429">
        <w:rPr>
          <w:rFonts w:eastAsia="SimSun"/>
          <w:highlight w:val="red"/>
          <w:lang w:val="en-US"/>
        </w:rPr>
        <w:t>a)</w:t>
      </w:r>
      <w:r w:rsidRPr="00FF4429">
        <w:rPr>
          <w:rFonts w:eastAsia="SimSun"/>
          <w:highlight w:val="red"/>
          <w:lang w:val="en-US"/>
        </w:rPr>
        <w:tab/>
      </w:r>
      <w:r w:rsidRPr="00FF4429">
        <w:rPr>
          <w:highlight w:val="red"/>
        </w:rPr>
        <w:t xml:space="preserve">shall set the </w:t>
      </w:r>
      <w:r w:rsidRPr="00FF4429">
        <w:rPr>
          <w:highlight w:val="red"/>
          <w:lang w:val="en-US"/>
        </w:rPr>
        <w:t>functional alias</w:t>
      </w:r>
      <w:r w:rsidRPr="00FF4429">
        <w:rPr>
          <w:highlight w:val="red"/>
        </w:rPr>
        <w:t xml:space="preserve"> status of the </w:t>
      </w:r>
      <w:r w:rsidRPr="00FF4429">
        <w:rPr>
          <w:highlight w:val="red"/>
          <w:lang w:val="en-US"/>
        </w:rPr>
        <w:t>functional alias</w:t>
      </w:r>
      <w:r w:rsidRPr="00FF4429">
        <w:rPr>
          <w:highlight w:val="red"/>
        </w:rPr>
        <w:t xml:space="preserve"> information entry to "</w:t>
      </w:r>
      <w:r w:rsidRPr="00FF4429">
        <w:rPr>
          <w:highlight w:val="red"/>
          <w:lang w:val="en-US"/>
        </w:rPr>
        <w:t>deactivated</w:t>
      </w:r>
      <w:r w:rsidRPr="00FF4429">
        <w:rPr>
          <w:highlight w:val="red"/>
        </w:rPr>
        <w:t>"</w:t>
      </w:r>
      <w:r w:rsidRPr="00FF4429">
        <w:rPr>
          <w:highlight w:val="red"/>
          <w:lang w:val="en-US"/>
        </w:rPr>
        <w:t>; and</w:t>
      </w:r>
    </w:p>
    <w:p w14:paraId="61AFAB9A" w14:textId="77777777" w:rsidR="006D4E36" w:rsidRPr="00B102DF" w:rsidRDefault="006D4E36" w:rsidP="006D4E36">
      <w:pPr>
        <w:pStyle w:val="B2"/>
        <w:rPr>
          <w:lang w:val="en-US"/>
        </w:rPr>
      </w:pPr>
      <w:r w:rsidRPr="00FF4429">
        <w:rPr>
          <w:highlight w:val="red"/>
          <w:lang w:val="en-US"/>
        </w:rPr>
        <w:t>b)</w:t>
      </w:r>
      <w:r w:rsidRPr="00FF4429">
        <w:rPr>
          <w:highlight w:val="red"/>
          <w:lang w:val="en-US"/>
        </w:rPr>
        <w:tab/>
        <w:t>shall set the expiration time of the functional alias information entry to the current time.</w:t>
      </w:r>
    </w:p>
    <w:p w14:paraId="4239A85F" w14:textId="77777777" w:rsidR="00E77E90" w:rsidRPr="006D4E36" w:rsidRDefault="00E77E90" w:rsidP="00610ED0">
      <w:pPr>
        <w:rPr>
          <w:lang w:val="en-US"/>
        </w:rPr>
      </w:pPr>
    </w:p>
    <w:p w14:paraId="22223CEA" w14:textId="1E0BB55E" w:rsidR="00610ED0" w:rsidRPr="00EC7CA1" w:rsidRDefault="00610ED0" w:rsidP="00610ED0">
      <w:pPr>
        <w:rPr>
          <w:ins w:id="34" w:author="Lazaros" w:date="2020-04-07T23:39:00Z"/>
        </w:rPr>
      </w:pPr>
      <w:ins w:id="35" w:author="Lazaros" w:date="2020-04-07T23:39:00Z">
        <w:r w:rsidRPr="0073469F">
          <w:t>Upon recei</w:t>
        </w:r>
        <w:r>
          <w:t>pt</w:t>
        </w:r>
        <w:r w:rsidRPr="0073469F">
          <w:t xml:space="preserve"> of</w:t>
        </w:r>
        <w:r>
          <w:t xml:space="preserve"> </w:t>
        </w:r>
        <w:r w:rsidRPr="0073469F">
          <w:t xml:space="preserve">a SIP INVITE request </w:t>
        </w:r>
        <w:r>
          <w:t>contain</w:t>
        </w:r>
      </w:ins>
      <w:ins w:id="36" w:author="Lazaros" w:date="2020-04-08T10:42:00Z">
        <w:r w:rsidR="00271550">
          <w:t>ing</w:t>
        </w:r>
      </w:ins>
      <w:ins w:id="37" w:author="Lazaros" w:date="2020-04-07T23:39:00Z">
        <w:r>
          <w:t xml:space="preserve">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 i</w:t>
        </w:r>
        <w:r w:rsidRPr="00EC7CA1">
          <w:t xml:space="preserve">n order to </w:t>
        </w:r>
        <w:r>
          <w:rPr>
            <w:lang w:eastAsia="ko-KR"/>
          </w:rPr>
          <w:t>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w:t>
        </w:r>
        <w:r>
          <w:rPr>
            <w:lang w:eastAsia="ko-KR"/>
          </w:rPr>
          <w:t>the called</w:t>
        </w:r>
        <w:r w:rsidRPr="000E3614">
          <w:rPr>
            <w:lang w:eastAsia="ko-KR"/>
          </w:rPr>
          <w:t xml:space="preserve"> functional alias</w:t>
        </w:r>
        <w:r>
          <w:rPr>
            <w:lang w:eastAsia="ko-KR"/>
          </w:rPr>
          <w:t>,</w:t>
        </w:r>
        <w:r w:rsidRPr="002F1600">
          <w:t xml:space="preserve"> </w:t>
        </w:r>
        <w:r w:rsidRPr="00EC7CA1">
          <w:t>the MCPTT server shall</w:t>
        </w:r>
        <w:r>
          <w:t>:</w:t>
        </w:r>
      </w:ins>
    </w:p>
    <w:p w14:paraId="16879D00" w14:textId="7C4EDAE8" w:rsidR="00610ED0" w:rsidRDefault="00610ED0" w:rsidP="00610ED0">
      <w:pPr>
        <w:pStyle w:val="B1"/>
        <w:rPr>
          <w:ins w:id="38" w:author="Lazaros Rev" w:date="2020-04-23T15:44:00Z"/>
        </w:rPr>
      </w:pPr>
      <w:ins w:id="39" w:author="Lazaros" w:date="2020-04-07T23:39:00Z">
        <w:r>
          <w:lastRenderedPageBreak/>
          <w:t>1</w:t>
        </w:r>
        <w:r w:rsidRPr="0073469F">
          <w:t>)</w:t>
        </w:r>
        <w:r w:rsidRPr="0073469F">
          <w:tab/>
          <w:t xml:space="preserve">generate a SIP INVITE request as </w:t>
        </w:r>
      </w:ins>
      <w:ins w:id="40" w:author="Lazaros Rev" w:date="2020-04-23T15:45:00Z">
        <w:r w:rsidR="00214994">
          <w:t>follows</w:t>
        </w:r>
      </w:ins>
    </w:p>
    <w:p w14:paraId="008F10C5" w14:textId="0AF972F3" w:rsidR="00214994" w:rsidRPr="0073469F" w:rsidRDefault="00214994" w:rsidP="006F30C0">
      <w:pPr>
        <w:pStyle w:val="B2"/>
        <w:rPr>
          <w:ins w:id="41" w:author="Lazaros Rev" w:date="2020-04-23T15:44:00Z"/>
        </w:rPr>
      </w:pPr>
      <w:ins w:id="42" w:author="Lazaros Rev" w:date="2020-04-23T15:46:00Z">
        <w:r>
          <w:t>a</w:t>
        </w:r>
      </w:ins>
      <w:ins w:id="43" w:author="Lazaros Rev" w:date="2020-04-23T15:44:00Z">
        <w:r w:rsidRPr="0073469F">
          <w:t>)</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ins>
    </w:p>
    <w:p w14:paraId="0B8308BF" w14:textId="1D5371C4" w:rsidR="00214994" w:rsidRPr="0073469F" w:rsidRDefault="00214994" w:rsidP="006F30C0">
      <w:pPr>
        <w:pStyle w:val="B2"/>
        <w:rPr>
          <w:ins w:id="44" w:author="Lazaros Rev" w:date="2020-04-23T15:44:00Z"/>
        </w:rPr>
      </w:pPr>
      <w:ins w:id="45" w:author="Lazaros Rev" w:date="2020-04-23T15:46:00Z">
        <w:r>
          <w:t>b</w:t>
        </w:r>
      </w:ins>
      <w:ins w:id="46" w:author="Lazaros Rev" w:date="2020-04-23T15:44:00Z">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ins>
    </w:p>
    <w:p w14:paraId="3CF33D30" w14:textId="2D086E77" w:rsidR="00214994" w:rsidRPr="0073469F" w:rsidRDefault="00214994" w:rsidP="006F30C0">
      <w:pPr>
        <w:pStyle w:val="B2"/>
        <w:rPr>
          <w:ins w:id="47" w:author="Lazaros Rev" w:date="2020-04-23T15:44:00Z"/>
        </w:rPr>
      </w:pPr>
      <w:ins w:id="48" w:author="Lazaros Rev" w:date="2020-04-23T15:46:00Z">
        <w:r>
          <w:t>c</w:t>
        </w:r>
      </w:ins>
      <w:ins w:id="49" w:author="Lazaros Rev" w:date="2020-04-23T15:44:00Z">
        <w:r w:rsidRPr="0073469F">
          <w:t>)</w:t>
        </w:r>
        <w:r w:rsidRPr="0073469F">
          <w:tab/>
          <w:t>shall include the option tag "timer" in the Supported header field;</w:t>
        </w:r>
      </w:ins>
    </w:p>
    <w:p w14:paraId="5A7F2973" w14:textId="25F2E407" w:rsidR="00214994" w:rsidRPr="0073469F" w:rsidRDefault="00214994" w:rsidP="006F30C0">
      <w:pPr>
        <w:pStyle w:val="B2"/>
        <w:rPr>
          <w:ins w:id="50" w:author="Lazaros Rev" w:date="2020-04-23T15:44:00Z"/>
        </w:rPr>
      </w:pPr>
      <w:ins w:id="51" w:author="Lazaros Rev" w:date="2020-04-23T15:46:00Z">
        <w:r>
          <w:t>d</w:t>
        </w:r>
      </w:ins>
      <w:ins w:id="52" w:author="Lazaros Rev" w:date="2020-04-23T15:44:00Z">
        <w:r w:rsidRPr="0073469F">
          <w:t>)</w:t>
        </w:r>
        <w:r w:rsidRPr="0073469F">
          <w:tab/>
          <w:t>shall copy the contents of the P-Asserted-Identity header field of the incoming SIP INVITE request to the P-Asserted-Identity header field of the outgoing SIP INVITE request;</w:t>
        </w:r>
      </w:ins>
    </w:p>
    <w:p w14:paraId="5B65FC30" w14:textId="389D1B8D" w:rsidR="00214994" w:rsidRPr="0073469F" w:rsidRDefault="00214994" w:rsidP="006F30C0">
      <w:pPr>
        <w:pStyle w:val="B2"/>
        <w:rPr>
          <w:ins w:id="53" w:author="Lazaros Rev" w:date="2020-04-23T15:44:00Z"/>
        </w:rPr>
      </w:pPr>
      <w:ins w:id="54" w:author="Lazaros Rev" w:date="2020-04-23T15:46:00Z">
        <w:r>
          <w:t>e</w:t>
        </w:r>
      </w:ins>
      <w:ins w:id="55" w:author="Lazaros Rev" w:date="2020-04-23T15:44:00Z">
        <w:r w:rsidRPr="0073469F">
          <w:t>)</w:t>
        </w:r>
        <w:r w:rsidRPr="0073469F">
          <w:tab/>
          <w:t>shall include the g.3gpp.mcptt media feature tag into the Contact header field of the outgoing SIP INVITE</w:t>
        </w:r>
        <w:r>
          <w:t xml:space="preserve"> request</w:t>
        </w:r>
        <w:r w:rsidRPr="0073469F">
          <w:t>;</w:t>
        </w:r>
      </w:ins>
    </w:p>
    <w:p w14:paraId="7288AE5A" w14:textId="162F2248" w:rsidR="00214994" w:rsidRPr="0073469F" w:rsidRDefault="00214994" w:rsidP="006F30C0">
      <w:pPr>
        <w:pStyle w:val="B2"/>
        <w:rPr>
          <w:ins w:id="56" w:author="Lazaros Rev" w:date="2020-04-23T15:44:00Z"/>
        </w:rPr>
      </w:pPr>
      <w:ins w:id="57" w:author="Lazaros Rev" w:date="2020-04-23T15:46:00Z">
        <w:r>
          <w:t>f</w:t>
        </w:r>
      </w:ins>
      <w:ins w:id="58" w:author="Lazaros Rev" w:date="2020-04-23T15:44:00Z">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ins>
    </w:p>
    <w:p w14:paraId="0095A8A3" w14:textId="060C1FDF" w:rsidR="00214994" w:rsidRPr="0073469F" w:rsidRDefault="00214994" w:rsidP="006F30C0">
      <w:pPr>
        <w:pStyle w:val="B2"/>
        <w:rPr>
          <w:ins w:id="59" w:author="Lazaros Rev" w:date="2020-04-23T15:44:00Z"/>
        </w:rPr>
      </w:pPr>
      <w:ins w:id="60" w:author="Lazaros Rev" w:date="2020-04-23T15:46:00Z">
        <w:r>
          <w:t>g</w:t>
        </w:r>
      </w:ins>
      <w:ins w:id="61" w:author="Lazaros Rev" w:date="2020-04-23T15:44:00Z">
        <w:r w:rsidRPr="0073469F">
          <w:t>)</w:t>
        </w:r>
        <w:r w:rsidRPr="0073469F">
          <w:tab/>
          <w:t>if the incoming SIP INVITE request contained a MIME resource-lists body, shall copy the MIME resource-lists body, according to rules and procedures of IETF RFC 5366 [20];</w:t>
        </w:r>
      </w:ins>
    </w:p>
    <w:p w14:paraId="08732519" w14:textId="24C7A096" w:rsidR="00214994" w:rsidRDefault="00214994" w:rsidP="006F30C0">
      <w:pPr>
        <w:pStyle w:val="B2"/>
        <w:rPr>
          <w:ins w:id="62" w:author="Lazaros Rev" w:date="2020-04-23T15:44:00Z"/>
        </w:rPr>
      </w:pPr>
      <w:ins w:id="63" w:author="Lazaros Rev" w:date="2020-04-23T15:46:00Z">
        <w:r>
          <w:t>h</w:t>
        </w:r>
      </w:ins>
      <w:ins w:id="64" w:author="Lazaros Rev" w:date="2020-04-23T15:44:00Z">
        <w:r w:rsidRPr="0073469F">
          <w:t>)</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ins>
    </w:p>
    <w:p w14:paraId="17AC421C" w14:textId="537F8294" w:rsidR="00214994" w:rsidRDefault="00214994" w:rsidP="006F30C0">
      <w:pPr>
        <w:pStyle w:val="B2"/>
        <w:rPr>
          <w:ins w:id="65" w:author="Lazaros" w:date="2020-04-08T14:26:00Z"/>
        </w:rPr>
      </w:pPr>
      <w:proofErr w:type="spellStart"/>
      <w:ins w:id="66" w:author="Lazaros Rev" w:date="2020-04-23T15:46:00Z">
        <w:r>
          <w:t>i</w:t>
        </w:r>
      </w:ins>
      <w:proofErr w:type="spellEnd"/>
      <w:ins w:id="67" w:author="Lazaros Rev" w:date="2020-04-23T15:44:00Z">
        <w:r w:rsidRPr="0073469F">
          <w:t>)</w:t>
        </w:r>
        <w:r w:rsidRPr="0073469F">
          <w:tab/>
          <w:t xml:space="preserve">if the incoming SIP INVITE request contained an </w:t>
        </w:r>
        <w:r w:rsidRPr="005E2237">
          <w:t>application/vnd.3gpp.</w:t>
        </w:r>
        <w:r>
          <w:t>mcptt-</w:t>
        </w:r>
        <w:r w:rsidRPr="005E2237">
          <w:t>location-info+xml</w:t>
        </w:r>
        <w:r w:rsidRPr="0073469F">
          <w:t xml:space="preserve"> MIME body, shall </w:t>
        </w:r>
        <w:r>
          <w:rPr>
            <w:lang w:eastAsia="ko-KR"/>
          </w:rPr>
          <w:t xml:space="preserve">copy the contents of the </w:t>
        </w:r>
        <w:r w:rsidRPr="005E2237">
          <w:t>application/vnd.3gpp.</w:t>
        </w:r>
        <w:r>
          <w:t>mcptt-</w:t>
        </w:r>
        <w:r w:rsidRPr="005E2237">
          <w:t>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ins>
    </w:p>
    <w:p w14:paraId="44A1EB91" w14:textId="26D02086" w:rsidR="008839DD" w:rsidRPr="0073469F" w:rsidRDefault="008839DD" w:rsidP="00610ED0">
      <w:pPr>
        <w:pStyle w:val="B1"/>
        <w:rPr>
          <w:ins w:id="68" w:author="Lazaros" w:date="2020-04-07T23:39:00Z"/>
        </w:rPr>
      </w:pPr>
      <w:ins w:id="69" w:author="Lazaros" w:date="2020-04-08T14:26:00Z">
        <w:r>
          <w:t>2)</w:t>
        </w:r>
        <w:r>
          <w:tab/>
          <w:t>identify</w:t>
        </w:r>
        <w:r w:rsidRPr="003102DC">
          <w:t xml:space="preserve"> the</w:t>
        </w:r>
        <w:r>
          <w:rPr>
            <w:lang w:eastAsia="ko-KR"/>
          </w:rPr>
          <w:t xml:space="preserve"> called </w:t>
        </w:r>
        <w:r w:rsidRPr="001D092B">
          <w:rPr>
            <w:lang w:eastAsia="ko-KR"/>
          </w:rPr>
          <w:t>functional alias</w:t>
        </w:r>
        <w:r>
          <w:rPr>
            <w:lang w:eastAsia="ko-KR"/>
          </w:rPr>
          <w:t xml:space="preserve"> in the</w:t>
        </w:r>
        <w:r w:rsidRPr="0073469F">
          <w:rPr>
            <w:lang w:eastAsia="ko-KR"/>
          </w:rPr>
          <w:t xml:space="preserve"> MIME resource-lists body </w:t>
        </w:r>
        <w:r>
          <w:t>of the incoming SIP INVITE request;</w:t>
        </w:r>
      </w:ins>
    </w:p>
    <w:p w14:paraId="6B9EC11E" w14:textId="3748E574" w:rsidR="00610ED0" w:rsidRDefault="008839DD" w:rsidP="00610ED0">
      <w:pPr>
        <w:pStyle w:val="B1"/>
        <w:rPr>
          <w:ins w:id="70" w:author="Lazaros" w:date="2020-04-07T23:39:00Z"/>
        </w:rPr>
      </w:pPr>
      <w:ins w:id="71" w:author="Lazaros" w:date="2020-04-08T14:28:00Z">
        <w:r>
          <w:t>3</w:t>
        </w:r>
      </w:ins>
      <w:ins w:id="72" w:author="Lazaros" w:date="2020-04-07T23:39:00Z">
        <w:r w:rsidR="00610ED0" w:rsidRPr="0073469F">
          <w:t>)</w:t>
        </w:r>
        <w:r w:rsidR="00610ED0" w:rsidRPr="0073469F">
          <w:tab/>
        </w:r>
        <w:r w:rsidR="00610ED0">
          <w:t>set</w:t>
        </w:r>
        <w:r w:rsidR="00610ED0" w:rsidRPr="0073469F">
          <w:t xml:space="preserve"> the Request-URI </w:t>
        </w:r>
        <w:r w:rsidR="00610ED0">
          <w:t>to the public service identity of the controlling MCPTT function associated</w:t>
        </w:r>
      </w:ins>
      <w:ins w:id="73" w:author="Lazaros" w:date="2020-04-08T14:27:00Z">
        <w:r w:rsidRPr="008839DD">
          <w:t xml:space="preserve"> </w:t>
        </w:r>
        <w:r>
          <w:t xml:space="preserve">with </w:t>
        </w:r>
        <w:r w:rsidRPr="003102DC">
          <w:t>the</w:t>
        </w:r>
        <w:r>
          <w:rPr>
            <w:lang w:eastAsia="ko-KR"/>
          </w:rPr>
          <w:t xml:space="preserve"> identified </w:t>
        </w:r>
        <w:r w:rsidRPr="001D092B">
          <w:rPr>
            <w:lang w:eastAsia="ko-KR"/>
          </w:rPr>
          <w:t>functional alias</w:t>
        </w:r>
      </w:ins>
      <w:ins w:id="74" w:author="Lazaros" w:date="2020-04-07T23:39:00Z">
        <w:r w:rsidR="00610ED0" w:rsidRPr="0073469F">
          <w:t>;</w:t>
        </w:r>
        <w:r w:rsidR="00610ED0">
          <w:t xml:space="preserve"> and</w:t>
        </w:r>
      </w:ins>
    </w:p>
    <w:p w14:paraId="44639DF9" w14:textId="07C39945" w:rsidR="00610ED0" w:rsidRDefault="008839DD" w:rsidP="00610ED0">
      <w:pPr>
        <w:pStyle w:val="B1"/>
      </w:pPr>
      <w:ins w:id="75" w:author="Lazaros" w:date="2020-04-08T14:28:00Z">
        <w:r>
          <w:t>4</w:t>
        </w:r>
      </w:ins>
      <w:ins w:id="76" w:author="Lazaros" w:date="2020-04-07T23:39:00Z">
        <w:r w:rsidR="00610ED0" w:rsidRPr="0073469F">
          <w:t>)</w:t>
        </w:r>
        <w:r w:rsidR="00610ED0">
          <w:tab/>
        </w:r>
        <w:r w:rsidR="00610ED0" w:rsidRPr="0073469F">
          <w:t>shall forward the SIP INVITE request according to 3GPP TS 24.229 [4].</w:t>
        </w:r>
      </w:ins>
    </w:p>
    <w:p w14:paraId="0B12B234" w14:textId="77777777" w:rsidR="007B7C0F" w:rsidRDefault="007B7C0F" w:rsidP="00FC65E6">
      <w:pPr>
        <w:jc w:val="center"/>
        <w:rPr>
          <w:noProof/>
          <w:highlight w:val="green"/>
        </w:rPr>
      </w:pPr>
    </w:p>
    <w:p w14:paraId="112F6F49" w14:textId="5D4273A5" w:rsidR="00FC65E6" w:rsidRDefault="00FC65E6" w:rsidP="00FC65E6">
      <w:pPr>
        <w:jc w:val="center"/>
        <w:rPr>
          <w:noProof/>
        </w:rPr>
      </w:pPr>
      <w:r w:rsidRPr="00DB12B9">
        <w:rPr>
          <w:noProof/>
          <w:highlight w:val="green"/>
        </w:rPr>
        <w:t>***** Next change *****</w:t>
      </w:r>
    </w:p>
    <w:p w14:paraId="55F77424" w14:textId="77777777" w:rsidR="00FC65E6" w:rsidRDefault="00FC65E6" w:rsidP="00D7667C">
      <w:pPr>
        <w:jc w:val="center"/>
        <w:rPr>
          <w:noProof/>
        </w:rPr>
      </w:pPr>
    </w:p>
    <w:p w14:paraId="1D87A43E" w14:textId="77777777" w:rsidR="00D7667C" w:rsidRPr="00313917" w:rsidRDefault="00D7667C" w:rsidP="00D7667C">
      <w:pPr>
        <w:pStyle w:val="Heading5"/>
        <w:rPr>
          <w:lang w:val="en-US"/>
        </w:rPr>
      </w:pPr>
      <w:bookmarkStart w:id="77" w:name="_Toc20155846"/>
      <w:bookmarkStart w:id="78" w:name="_Toc27501002"/>
      <w:bookmarkStart w:id="79" w:name="_Toc36049128"/>
      <w:r w:rsidRPr="00313917">
        <w:rPr>
          <w:lang w:val="en-US"/>
        </w:rPr>
        <w:t>9A</w:t>
      </w:r>
      <w:r w:rsidRPr="00313917">
        <w:t>.2.2.3.</w:t>
      </w:r>
      <w:r w:rsidRPr="00313917">
        <w:rPr>
          <w:lang w:val="en-US"/>
        </w:rPr>
        <w:t>1</w:t>
      </w:r>
      <w:r w:rsidRPr="00313917">
        <w:tab/>
      </w:r>
      <w:r w:rsidRPr="00313917">
        <w:rPr>
          <w:lang w:val="en-US"/>
        </w:rPr>
        <w:t>General</w:t>
      </w:r>
      <w:bookmarkEnd w:id="77"/>
      <w:bookmarkEnd w:id="78"/>
      <w:bookmarkEnd w:id="79"/>
    </w:p>
    <w:p w14:paraId="77B49179" w14:textId="77777777" w:rsidR="00D7667C" w:rsidRPr="00313917" w:rsidRDefault="00D7667C" w:rsidP="00D7667C">
      <w:r w:rsidRPr="00313917">
        <w:rPr>
          <w:lang w:val="en-US"/>
        </w:rPr>
        <w:t>The p</w:t>
      </w:r>
      <w:proofErr w:type="spellStart"/>
      <w:r w:rsidRPr="00313917">
        <w:t>rocedures</w:t>
      </w:r>
      <w:proofErr w:type="spellEnd"/>
      <w:r w:rsidRPr="00313917">
        <w:rPr>
          <w:lang w:val="en-US"/>
        </w:rPr>
        <w:t xml:space="preserve"> of </w:t>
      </w:r>
      <w:r w:rsidRPr="00313917">
        <w:t xml:space="preserve">MCPTT server </w:t>
      </w:r>
      <w:r w:rsidRPr="00313917">
        <w:rPr>
          <w:lang w:val="en-US"/>
        </w:rPr>
        <w:t>owning the functional alias</w:t>
      </w:r>
      <w:r w:rsidRPr="00313917">
        <w:t xml:space="preserve"> consist of:</w:t>
      </w:r>
    </w:p>
    <w:p w14:paraId="653DBC93" w14:textId="77777777" w:rsidR="00D7667C" w:rsidRPr="00313917" w:rsidRDefault="00D7667C" w:rsidP="00D7667C">
      <w:pPr>
        <w:pStyle w:val="B1"/>
      </w:pPr>
      <w:r w:rsidRPr="00313917">
        <w:t>-</w:t>
      </w:r>
      <w:r w:rsidRPr="00313917">
        <w:tab/>
        <w:t xml:space="preserve">receiving </w:t>
      </w:r>
      <w:r w:rsidRPr="00313917">
        <w:rPr>
          <w:lang w:val="en-US"/>
        </w:rPr>
        <w:t>functional alias</w:t>
      </w:r>
      <w:r w:rsidRPr="00313917">
        <w:t xml:space="preserve"> status change procedure;</w:t>
      </w:r>
    </w:p>
    <w:p w14:paraId="0C7849B8" w14:textId="77777777" w:rsidR="00D7667C" w:rsidRPr="00313917" w:rsidRDefault="00D7667C" w:rsidP="00D7667C">
      <w:pPr>
        <w:pStyle w:val="B1"/>
        <w:rPr>
          <w:lang w:val="en-US"/>
        </w:rPr>
      </w:pPr>
      <w:r w:rsidRPr="00313917">
        <w:t>-</w:t>
      </w:r>
      <w:r w:rsidRPr="00313917">
        <w:tab/>
        <w:t xml:space="preserve">receiving subscription to </w:t>
      </w:r>
      <w:r w:rsidRPr="00313917">
        <w:rPr>
          <w:lang w:val="en-US"/>
        </w:rPr>
        <w:t>functional alias</w:t>
      </w:r>
      <w:r w:rsidRPr="00313917">
        <w:t xml:space="preserve"> status procedure</w:t>
      </w:r>
      <w:r w:rsidRPr="00313917">
        <w:rPr>
          <w:lang w:val="en-US"/>
        </w:rPr>
        <w:t>;</w:t>
      </w:r>
    </w:p>
    <w:p w14:paraId="7DB0C40C" w14:textId="04AA7758" w:rsidR="00D7667C" w:rsidRPr="00313917" w:rsidRDefault="00D7667C" w:rsidP="00D7667C">
      <w:pPr>
        <w:pStyle w:val="B1"/>
      </w:pPr>
      <w:r w:rsidRPr="00313917">
        <w:t>-</w:t>
      </w:r>
      <w:r w:rsidRPr="00313917">
        <w:tab/>
        <w:t xml:space="preserve">sending notification of change of </w:t>
      </w:r>
      <w:r w:rsidRPr="00313917">
        <w:rPr>
          <w:lang w:val="en-US"/>
        </w:rPr>
        <w:t>functional alias</w:t>
      </w:r>
      <w:r w:rsidRPr="00313917">
        <w:t xml:space="preserve"> status procedure;</w:t>
      </w:r>
      <w:del w:id="80" w:author="Lazaros" w:date="2020-04-07T22:19:00Z">
        <w:r w:rsidRPr="00313917" w:rsidDel="00346DF7">
          <w:delText xml:space="preserve"> and</w:delText>
        </w:r>
      </w:del>
    </w:p>
    <w:p w14:paraId="2E54C230" w14:textId="0EE4EA7D" w:rsidR="00346DF7" w:rsidRDefault="00D7667C" w:rsidP="00D7667C">
      <w:pPr>
        <w:pStyle w:val="B1"/>
        <w:rPr>
          <w:ins w:id="81" w:author="Lazaros" w:date="2020-04-07T22:19:00Z"/>
        </w:rPr>
      </w:pPr>
      <w:r w:rsidRPr="00313917">
        <w:t>-</w:t>
      </w:r>
      <w:r w:rsidRPr="00313917">
        <w:tab/>
      </w:r>
      <w:r w:rsidRPr="00313917">
        <w:rPr>
          <w:lang w:val="en-US"/>
        </w:rPr>
        <w:t>modification of functional alias</w:t>
      </w:r>
      <w:r w:rsidRPr="00313917">
        <w:t xml:space="preserve"> eligibility check procedure</w:t>
      </w:r>
      <w:ins w:id="82" w:author="Lazaros" w:date="2020-04-07T22:19:00Z">
        <w:r w:rsidR="00346DF7">
          <w:t xml:space="preserve">; </w:t>
        </w:r>
        <w:del w:id="83" w:author="Lazaros Rev" w:date="2020-05-26T01:35:00Z">
          <w:r w:rsidR="00346DF7" w:rsidDel="00FF4429">
            <w:delText>and</w:delText>
          </w:r>
        </w:del>
      </w:ins>
    </w:p>
    <w:p w14:paraId="31D645CB" w14:textId="2B52BCF2" w:rsidR="00FF4429" w:rsidRDefault="00346DF7" w:rsidP="00D7667C">
      <w:pPr>
        <w:pStyle w:val="B1"/>
        <w:rPr>
          <w:ins w:id="84" w:author="Lazaros Rev" w:date="2020-05-26T01:34:00Z"/>
        </w:rPr>
      </w:pPr>
      <w:ins w:id="85" w:author="Lazaros" w:date="2020-04-07T22:19:00Z">
        <w:r w:rsidRPr="003102DC">
          <w:rPr>
            <w:lang w:val="en-US"/>
          </w:rPr>
          <w:t>-</w:t>
        </w:r>
        <w:r w:rsidRPr="003102DC">
          <w:rPr>
            <w:lang w:val="en-US"/>
          </w:rPr>
          <w:tab/>
        </w:r>
      </w:ins>
      <w:ins w:id="86" w:author="Lazaros Rev" w:date="2020-05-26T01:32:00Z">
        <w:r w:rsidR="00FF4429">
          <w:rPr>
            <w:lang w:val="en-US"/>
          </w:rPr>
          <w:t xml:space="preserve">receiving </w:t>
        </w:r>
      </w:ins>
      <w:ins w:id="87" w:author="Lazaros Rev" w:date="2020-05-26T01:34:00Z">
        <w:r w:rsidR="00FF4429">
          <w:rPr>
            <w:lang w:val="en-US"/>
          </w:rPr>
          <w:t xml:space="preserve">subscription to </w:t>
        </w:r>
      </w:ins>
      <w:ins w:id="88" w:author="Lazaros" w:date="2020-04-07T22:19:00Z">
        <w:r w:rsidRPr="003102DC">
          <w:rPr>
            <w:lang w:val="en-US"/>
          </w:rPr>
          <w:t>functional</w:t>
        </w:r>
        <w:r w:rsidRPr="003102DC">
          <w:t xml:space="preserve"> </w:t>
        </w:r>
        <w:r w:rsidRPr="003102DC">
          <w:rPr>
            <w:lang w:val="en-US"/>
          </w:rPr>
          <w:t xml:space="preserve">alias </w:t>
        </w:r>
        <w:r>
          <w:t>resolution</w:t>
        </w:r>
        <w:r w:rsidRPr="003102DC">
          <w:t xml:space="preserve"> procedure</w:t>
        </w:r>
      </w:ins>
      <w:ins w:id="89" w:author="Lazaros Rev" w:date="2020-05-26T01:35:00Z">
        <w:r w:rsidR="00FF4429">
          <w:t>;</w:t>
        </w:r>
        <w:r w:rsidR="00FF4429" w:rsidRPr="00FF4429">
          <w:t xml:space="preserve"> </w:t>
        </w:r>
        <w:r w:rsidR="00FF4429">
          <w:t>and</w:t>
        </w:r>
      </w:ins>
    </w:p>
    <w:p w14:paraId="015E0702" w14:textId="4E633FEF" w:rsidR="00D7667C" w:rsidRDefault="00FF4429" w:rsidP="00FF4429">
      <w:pPr>
        <w:pStyle w:val="B1"/>
      </w:pPr>
      <w:ins w:id="90" w:author="Lazaros Rev" w:date="2020-05-26T01:35:00Z">
        <w:r w:rsidRPr="003102DC">
          <w:rPr>
            <w:lang w:val="en-US"/>
          </w:rPr>
          <w:t>-</w:t>
        </w:r>
        <w:r w:rsidRPr="003102DC">
          <w:rPr>
            <w:lang w:val="en-US"/>
          </w:rPr>
          <w:tab/>
        </w:r>
        <w:r>
          <w:rPr>
            <w:lang w:val="en-US"/>
          </w:rPr>
          <w:t xml:space="preserve">sending notification of </w:t>
        </w:r>
        <w:r w:rsidRPr="003102DC">
          <w:rPr>
            <w:lang w:val="en-US"/>
          </w:rPr>
          <w:t>functional</w:t>
        </w:r>
        <w:r w:rsidRPr="003102DC">
          <w:t xml:space="preserve"> </w:t>
        </w:r>
        <w:r w:rsidRPr="003102DC">
          <w:rPr>
            <w:lang w:val="en-US"/>
          </w:rPr>
          <w:t xml:space="preserve">alias </w:t>
        </w:r>
        <w:r>
          <w:t>resolution</w:t>
        </w:r>
        <w:r w:rsidRPr="003102DC">
          <w:t xml:space="preserve"> procedure</w:t>
        </w:r>
      </w:ins>
      <w:r w:rsidR="00D7667C">
        <w:t>.</w:t>
      </w:r>
    </w:p>
    <w:p w14:paraId="13E69199" w14:textId="092595D0" w:rsidR="00F52F69" w:rsidRPr="003102DC" w:rsidRDefault="00D7667C" w:rsidP="00203B34">
      <w:pPr>
        <w:jc w:val="center"/>
        <w:rPr>
          <w:rFonts w:eastAsia="SimSun"/>
        </w:rPr>
      </w:pPr>
      <w:r w:rsidRPr="00DB12B9">
        <w:rPr>
          <w:noProof/>
          <w:highlight w:val="green"/>
        </w:rPr>
        <w:t>***** Next change *****</w:t>
      </w:r>
    </w:p>
    <w:p w14:paraId="34FB44F2" w14:textId="062C1DEC" w:rsidR="00D7667C" w:rsidRDefault="00D7667C" w:rsidP="00BA53F1">
      <w:pPr>
        <w:jc w:val="center"/>
        <w:rPr>
          <w:ins w:id="91" w:author="Lazaros Rev" w:date="2020-05-26T01:36:00Z"/>
          <w:noProof/>
          <w:highlight w:val="green"/>
        </w:rPr>
      </w:pPr>
    </w:p>
    <w:p w14:paraId="65849EB9" w14:textId="77777777" w:rsidR="000C0B24" w:rsidRDefault="000C0B24" w:rsidP="00BA53F1">
      <w:pPr>
        <w:jc w:val="center"/>
        <w:rPr>
          <w:noProof/>
          <w:highlight w:val="green"/>
        </w:rPr>
      </w:pPr>
    </w:p>
    <w:p w14:paraId="66680DAC" w14:textId="0F8438C6" w:rsidR="0084354E" w:rsidRPr="00B95DFA" w:rsidRDefault="0084354E" w:rsidP="0084354E">
      <w:pPr>
        <w:pStyle w:val="Heading5"/>
        <w:rPr>
          <w:ins w:id="92" w:author="Lazaros" w:date="2020-04-07T23:55:00Z"/>
        </w:rPr>
      </w:pPr>
      <w:bookmarkStart w:id="93" w:name="_Toc20155849"/>
      <w:bookmarkStart w:id="94" w:name="_Toc27501005"/>
      <w:bookmarkStart w:id="95" w:name="_Toc36049131"/>
      <w:ins w:id="96" w:author="Lazaros" w:date="2020-04-07T23:55:00Z">
        <w:r w:rsidRPr="00313917">
          <w:rPr>
            <w:lang w:val="en-US"/>
          </w:rPr>
          <w:lastRenderedPageBreak/>
          <w:t>9</w:t>
        </w:r>
        <w:r>
          <w:t>A</w:t>
        </w:r>
        <w:r w:rsidRPr="00B95DFA">
          <w:t>.2.2.3.</w:t>
        </w:r>
        <w:r>
          <w:rPr>
            <w:lang w:val="en-US"/>
          </w:rPr>
          <w:t>x</w:t>
        </w:r>
        <w:r w:rsidRPr="00B95DFA">
          <w:tab/>
        </w:r>
      </w:ins>
      <w:ins w:id="97" w:author="Lazaros Rev" w:date="2020-05-26T01:38:00Z">
        <w:r w:rsidR="001403F9">
          <w:rPr>
            <w:lang w:val="en-US"/>
          </w:rPr>
          <w:t xml:space="preserve">Receiving subscription to </w:t>
        </w:r>
      </w:ins>
      <w:ins w:id="98" w:author="Lazaros Rev" w:date="2020-05-26T01:39:00Z">
        <w:r w:rsidR="001403F9">
          <w:t>f</w:t>
        </w:r>
      </w:ins>
      <w:ins w:id="99" w:author="Lazaros" w:date="2020-04-07T23:55:00Z">
        <w:r>
          <w:t>unctional alias</w:t>
        </w:r>
        <w:r w:rsidRPr="00B95DFA">
          <w:t xml:space="preserve"> </w:t>
        </w:r>
        <w:r>
          <w:t>resolution</w:t>
        </w:r>
        <w:r w:rsidRPr="00B95DFA">
          <w:t xml:space="preserve"> procedure</w:t>
        </w:r>
        <w:bookmarkEnd w:id="93"/>
        <w:bookmarkEnd w:id="94"/>
        <w:bookmarkEnd w:id="95"/>
      </w:ins>
    </w:p>
    <w:p w14:paraId="4E89A48B" w14:textId="77777777" w:rsidR="001403F9" w:rsidRPr="00B95DFA" w:rsidRDefault="001403F9" w:rsidP="001403F9">
      <w:pPr>
        <w:rPr>
          <w:lang w:val="en-US"/>
        </w:rPr>
      </w:pPr>
      <w:r w:rsidRPr="00B95DFA">
        <w:rPr>
          <w:lang w:val="en-US"/>
        </w:rPr>
        <w:t>Upon receiving a SIP SUBSCRIBE request such that:</w:t>
      </w:r>
    </w:p>
    <w:p w14:paraId="117A4077" w14:textId="77777777" w:rsidR="001403F9" w:rsidRPr="00B95DFA" w:rsidRDefault="001403F9" w:rsidP="001403F9">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MCPTT function associated with the </w:t>
      </w:r>
      <w:r w:rsidRPr="00B95DFA">
        <w:rPr>
          <w:rFonts w:eastAsia="SimSun"/>
          <w:lang w:val="en-US"/>
        </w:rPr>
        <w:t>served functional alias;</w:t>
      </w:r>
    </w:p>
    <w:p w14:paraId="1A07D226" w14:textId="77777777" w:rsidR="001403F9" w:rsidRPr="00B95DFA" w:rsidRDefault="001403F9" w:rsidP="001403F9">
      <w:pPr>
        <w:pStyle w:val="B1"/>
        <w:rPr>
          <w:lang w:eastAsia="ko-KR"/>
        </w:rPr>
      </w:pPr>
      <w:r w:rsidRPr="00B95DFA">
        <w:t>2)</w:t>
      </w:r>
      <w:r w:rsidRPr="00B95DFA">
        <w:tab/>
      </w:r>
      <w:r w:rsidRPr="00B95DFA">
        <w:rPr>
          <w:lang w:val="en-US"/>
        </w:rPr>
        <w:t xml:space="preserve">the SIP SUBSCRIBE request contains an </w:t>
      </w:r>
      <w:r w:rsidRPr="00B95DFA">
        <w:rPr>
          <w:lang w:eastAsia="ko-KR"/>
        </w:rPr>
        <w:t>application/</w:t>
      </w:r>
      <w:r w:rsidRPr="00B95DFA">
        <w:t>vnd.3gpp.mcptt-info+xml</w:t>
      </w:r>
      <w:r w:rsidRPr="00B95DFA">
        <w:rPr>
          <w:lang w:val="en-US"/>
        </w:rPr>
        <w:t xml:space="preserve"> </w:t>
      </w:r>
      <w:r w:rsidRPr="00B95DFA">
        <w:rPr>
          <w:lang w:eastAsia="ko-KR"/>
        </w:rPr>
        <w:t xml:space="preserve">MIME body </w:t>
      </w:r>
      <w:r w:rsidRPr="00B95DFA">
        <w:t>contain</w:t>
      </w:r>
      <w:proofErr w:type="spellStart"/>
      <w:r w:rsidRPr="00B95DFA">
        <w:rPr>
          <w:lang w:val="en-US"/>
        </w:rPr>
        <w:t>ing</w:t>
      </w:r>
      <w:proofErr w:type="spellEnd"/>
      <w:r w:rsidRPr="00B95DFA">
        <w:t xml:space="preserve"> the&lt;</w:t>
      </w:r>
      <w:proofErr w:type="spellStart"/>
      <w:r w:rsidRPr="00B95DFA">
        <w:t>mcptt</w:t>
      </w:r>
      <w:proofErr w:type="spellEnd"/>
      <w:r w:rsidRPr="00B95DFA">
        <w:t>-request-</w:t>
      </w:r>
      <w:proofErr w:type="spellStart"/>
      <w:r w:rsidRPr="00B95DFA">
        <w:t>uri</w:t>
      </w:r>
      <w:proofErr w:type="spellEnd"/>
      <w:r w:rsidRPr="00B95DFA">
        <w:t>&gt; element</w:t>
      </w:r>
      <w:r w:rsidRPr="00B95DFA">
        <w:rPr>
          <w:lang w:val="en-US"/>
        </w:rPr>
        <w:t xml:space="preserve"> and the </w:t>
      </w:r>
      <w:r w:rsidRPr="00B95DFA">
        <w:t>&lt;</w:t>
      </w:r>
      <w:proofErr w:type="spellStart"/>
      <w:r w:rsidRPr="00B95DFA">
        <w:t>mcptt</w:t>
      </w:r>
      <w:proofErr w:type="spellEnd"/>
      <w:r w:rsidRPr="00B95DFA">
        <w:t>-calling-user-id&gt; element</w:t>
      </w:r>
      <w:r w:rsidRPr="00B95DFA">
        <w:rPr>
          <w:lang w:eastAsia="ko-KR"/>
        </w:rPr>
        <w:t>;</w:t>
      </w:r>
    </w:p>
    <w:p w14:paraId="3915C922" w14:textId="77777777" w:rsidR="001403F9" w:rsidRPr="00B95DFA" w:rsidRDefault="001403F9" w:rsidP="001403F9">
      <w:pPr>
        <w:pStyle w:val="B1"/>
        <w:rPr>
          <w:lang w:val="en-US" w:eastAsia="ko-KR"/>
        </w:rPr>
      </w:pPr>
      <w:r w:rsidRPr="00B95DFA">
        <w:rPr>
          <w:lang w:val="en-US" w:eastAsia="ko-KR"/>
        </w:rPr>
        <w:t>3)</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"urn:urn-7:3gpp-service.ims.icsi.mcptt"</w:t>
      </w:r>
      <w:r w:rsidRPr="00B95DFA">
        <w:rPr>
          <w:lang w:val="en-US" w:eastAsia="ko-KR"/>
        </w:rPr>
        <w:t xml:space="preserve"> </w:t>
      </w:r>
      <w:r w:rsidRPr="00B95DFA">
        <w:t>(coded as specified in 3GPP TS 24.229 [4]), in a P-</w:t>
      </w:r>
      <w:r w:rsidRPr="00B95DFA">
        <w:rPr>
          <w:lang w:val="en-US"/>
        </w:rPr>
        <w:t>Asserted</w:t>
      </w:r>
      <w:r w:rsidRPr="00B95DFA">
        <w:t>-Service header field according to IETF </w:t>
      </w:r>
      <w:r w:rsidRPr="00B95DFA">
        <w:rPr>
          <w:rFonts w:eastAsia="MS Mincho"/>
        </w:rPr>
        <w:t>RFC 6050 [9]</w:t>
      </w:r>
      <w:r w:rsidRPr="00B95DFA">
        <w:rPr>
          <w:lang w:eastAsia="ko-KR"/>
        </w:rPr>
        <w:t>;</w:t>
      </w:r>
    </w:p>
    <w:p w14:paraId="13D1E237" w14:textId="77777777" w:rsidR="001403F9" w:rsidRPr="00B95DFA" w:rsidRDefault="001403F9" w:rsidP="001403F9">
      <w:pPr>
        <w:pStyle w:val="B1"/>
        <w:rPr>
          <w:rFonts w:eastAsia="SimSun"/>
        </w:rPr>
      </w:pPr>
      <w:r w:rsidRPr="00B95DFA">
        <w:rPr>
          <w:rFonts w:eastAsia="SimSun"/>
          <w:lang w:val="en-US"/>
        </w:rPr>
        <w:t>4)</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75E008AE" w14:textId="77777777" w:rsidR="001403F9" w:rsidRPr="00B95DFA" w:rsidRDefault="001403F9" w:rsidP="001403F9">
      <w:pPr>
        <w:pStyle w:val="B1"/>
        <w:rPr>
          <w:rFonts w:eastAsia="SimSun"/>
        </w:rPr>
      </w:pPr>
      <w:r w:rsidRPr="00B95DFA">
        <w:rPr>
          <w:rFonts w:eastAsia="SimSun"/>
          <w:lang w:val="en-US"/>
        </w:rPr>
        <w:t xml:space="preserve">5) </w:t>
      </w:r>
      <w:r w:rsidRPr="001403F9">
        <w:rPr>
          <w:rFonts w:eastAsia="SimSun"/>
          <w:highlight w:val="red"/>
          <w:lang w:val="en-US"/>
        </w:rPr>
        <w:t>the SIP SUBSCRIBE request contains an application/</w:t>
      </w:r>
      <w:proofErr w:type="spellStart"/>
      <w:r w:rsidRPr="001403F9">
        <w:rPr>
          <w:rFonts w:eastAsia="SimSun"/>
          <w:highlight w:val="red"/>
          <w:lang w:val="en-US"/>
        </w:rPr>
        <w:t>simple-filter+xml</w:t>
      </w:r>
      <w:proofErr w:type="spellEnd"/>
      <w:r w:rsidRPr="001403F9">
        <w:rPr>
          <w:rFonts w:eastAsia="SimSun"/>
          <w:highlight w:val="red"/>
          <w:lang w:val="en-US"/>
        </w:rPr>
        <w:t xml:space="preserve"> MIME body indicating per-user </w:t>
      </w:r>
      <w:r w:rsidRPr="001403F9">
        <w:rPr>
          <w:rFonts w:eastAsia="SimSun"/>
          <w:highlight w:val="red"/>
        </w:rPr>
        <w:t>restrictions of presence event package notification information</w:t>
      </w:r>
      <w:r w:rsidRPr="001403F9">
        <w:rPr>
          <w:rFonts w:eastAsia="SimSun"/>
          <w:highlight w:val="red"/>
          <w:lang w:val="en-US"/>
        </w:rPr>
        <w:t xml:space="preserve"> according to subclause</w:t>
      </w:r>
      <w:r w:rsidRPr="001403F9">
        <w:rPr>
          <w:rFonts w:eastAsia="SimSun"/>
          <w:highlight w:val="red"/>
        </w:rPr>
        <w:t> </w:t>
      </w:r>
      <w:r w:rsidRPr="001403F9">
        <w:rPr>
          <w:highlight w:val="red"/>
          <w:lang w:val="en-US"/>
        </w:rPr>
        <w:t>9A</w:t>
      </w:r>
      <w:r w:rsidRPr="001403F9">
        <w:rPr>
          <w:highlight w:val="red"/>
        </w:rPr>
        <w:t>.</w:t>
      </w:r>
      <w:r w:rsidRPr="001403F9">
        <w:rPr>
          <w:highlight w:val="red"/>
          <w:lang w:val="en-US"/>
        </w:rPr>
        <w:t xml:space="preserve">3.2 indicating the same MCPTT ID as in the </w:t>
      </w:r>
      <w:r w:rsidRPr="001403F9">
        <w:rPr>
          <w:highlight w:val="red"/>
        </w:rPr>
        <w:t>&lt;</w:t>
      </w:r>
      <w:proofErr w:type="spellStart"/>
      <w:r w:rsidRPr="001403F9">
        <w:rPr>
          <w:highlight w:val="red"/>
        </w:rPr>
        <w:t>mcptt</w:t>
      </w:r>
      <w:proofErr w:type="spellEnd"/>
      <w:r w:rsidRPr="001403F9">
        <w:rPr>
          <w:highlight w:val="red"/>
        </w:rPr>
        <w:t xml:space="preserve">-calling-user-id&gt; element </w:t>
      </w:r>
      <w:r w:rsidRPr="001403F9">
        <w:rPr>
          <w:highlight w:val="red"/>
          <w:lang w:val="en-US"/>
        </w:rPr>
        <w:t xml:space="preserve">of the </w:t>
      </w:r>
      <w:r w:rsidRPr="001403F9">
        <w:rPr>
          <w:highlight w:val="red"/>
          <w:lang w:eastAsia="ko-KR"/>
        </w:rPr>
        <w:t>application/</w:t>
      </w:r>
      <w:r w:rsidRPr="001403F9">
        <w:rPr>
          <w:highlight w:val="red"/>
        </w:rPr>
        <w:t>vnd.3gpp.mcptt-info+xml</w:t>
      </w:r>
      <w:r w:rsidRPr="001403F9">
        <w:rPr>
          <w:highlight w:val="red"/>
          <w:lang w:val="en-US"/>
        </w:rPr>
        <w:t xml:space="preserve"> </w:t>
      </w:r>
      <w:r w:rsidRPr="001403F9">
        <w:rPr>
          <w:highlight w:val="red"/>
          <w:lang w:eastAsia="ko-KR"/>
        </w:rPr>
        <w:t xml:space="preserve">MIME body </w:t>
      </w:r>
      <w:r w:rsidRPr="001403F9">
        <w:rPr>
          <w:highlight w:val="red"/>
          <w:lang w:val="en-US" w:eastAsia="ko-KR"/>
        </w:rPr>
        <w:t xml:space="preserve">of </w:t>
      </w:r>
      <w:r w:rsidRPr="001403F9">
        <w:rPr>
          <w:highlight w:val="red"/>
          <w:lang w:val="en-US"/>
        </w:rPr>
        <w:t>the SIP SUBSCRIBE request;</w:t>
      </w:r>
    </w:p>
    <w:p w14:paraId="2EB9FDF6" w14:textId="77777777" w:rsidR="001403F9" w:rsidRPr="00B95DFA" w:rsidRDefault="001403F9" w:rsidP="001403F9">
      <w:pPr>
        <w:rPr>
          <w:lang w:val="en-US"/>
        </w:rPr>
      </w:pPr>
      <w:r w:rsidRPr="00B95DFA">
        <w:rPr>
          <w:lang w:val="en-US"/>
        </w:rPr>
        <w:t>then the MCPTT server:</w:t>
      </w:r>
    </w:p>
    <w:p w14:paraId="30509EDC" w14:textId="77777777" w:rsidR="001403F9" w:rsidRPr="00B95DFA" w:rsidRDefault="001403F9" w:rsidP="001403F9">
      <w:pPr>
        <w:pStyle w:val="B1"/>
        <w:rPr>
          <w:lang w:val="en-US"/>
        </w:rPr>
      </w:pPr>
      <w:r w:rsidRPr="00B95DFA">
        <w:rPr>
          <w:lang w:val="en-US"/>
        </w:rPr>
        <w:t>1)</w:t>
      </w:r>
      <w:r w:rsidRPr="00B95DFA">
        <w:rPr>
          <w:lang w:val="en-US"/>
        </w:rPr>
        <w:tab/>
        <w:t xml:space="preserve">shall identify the served functional alias ID in the </w:t>
      </w:r>
      <w:r w:rsidRPr="00B95DFA">
        <w:t>&lt;</w:t>
      </w:r>
      <w:proofErr w:type="spellStart"/>
      <w:r w:rsidRPr="00B95DFA">
        <w:t>mcptt</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vnd.3gpp.mcptt-info+xml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1FEB2542" w14:textId="77777777" w:rsidR="001403F9" w:rsidRPr="00B95DFA" w:rsidRDefault="001403F9" w:rsidP="001403F9">
      <w:pPr>
        <w:pStyle w:val="B1"/>
        <w:rPr>
          <w:lang w:val="en-US"/>
        </w:rPr>
      </w:pPr>
      <w:r w:rsidRPr="00B95DFA">
        <w:rPr>
          <w:lang w:val="en-US"/>
        </w:rPr>
        <w:t>2)</w:t>
      </w:r>
      <w:r w:rsidRPr="00B95DFA">
        <w:rPr>
          <w:lang w:val="en-US"/>
        </w:rPr>
        <w:tab/>
        <w:t xml:space="preserve">shall identify the handled MCPTT ID in the </w:t>
      </w:r>
      <w:r w:rsidRPr="00B95DFA">
        <w:t>&lt;</w:t>
      </w:r>
      <w:proofErr w:type="spellStart"/>
      <w:r w:rsidRPr="00B95DFA">
        <w:t>mcptt</w:t>
      </w:r>
      <w:proofErr w:type="spellEnd"/>
      <w:r w:rsidRPr="00B95DFA">
        <w:t xml:space="preserve">-calling-user-id&gt; element </w:t>
      </w:r>
      <w:r w:rsidRPr="00B95DFA">
        <w:rPr>
          <w:lang w:val="en-US"/>
        </w:rPr>
        <w:t xml:space="preserve">of the </w:t>
      </w:r>
      <w:r w:rsidRPr="00B95DFA">
        <w:rPr>
          <w:lang w:eastAsia="ko-KR"/>
        </w:rPr>
        <w:t>application/</w:t>
      </w:r>
      <w:r w:rsidRPr="00B95DFA">
        <w:t>vnd.3gpp.mcptt-info+xml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1B010575" w14:textId="77777777" w:rsidR="001403F9" w:rsidRPr="00B95DFA" w:rsidRDefault="001403F9" w:rsidP="001403F9">
      <w:pPr>
        <w:pStyle w:val="B1"/>
        <w:rPr>
          <w:lang w:val="en-US"/>
        </w:rPr>
      </w:pPr>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13B20FD" w14:textId="77777777" w:rsidR="001403F9" w:rsidRPr="00B95DFA" w:rsidRDefault="001403F9" w:rsidP="001403F9">
      <w:pPr>
        <w:pStyle w:val="B1"/>
      </w:pPr>
      <w:r w:rsidRPr="00B95DFA">
        <w:rPr>
          <w:lang w:val="en-US"/>
        </w:rPr>
        <w:t>4</w:t>
      </w:r>
      <w:r w:rsidRPr="00B95DFA">
        <w:t>)</w:t>
      </w:r>
      <w:r w:rsidRPr="00B95DFA">
        <w:tab/>
        <w:t>if a</w:t>
      </w:r>
      <w:r w:rsidRPr="00B95DFA">
        <w:rPr>
          <w:lang w:val="en-US"/>
        </w:rPr>
        <w:t xml:space="preserve"> functional alias</w:t>
      </w:r>
      <w:r w:rsidRPr="00B95DFA">
        <w:t xml:space="preserve"> does not exist in the MCPTT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sidRPr="00B95DFA">
        <w:rPr>
          <w:noProof/>
        </w:rPr>
        <w:t>4</w:t>
      </w:r>
      <w:r w:rsidRPr="00B95DFA">
        <w:t>], IETF RFC 3903 [</w:t>
      </w:r>
      <w:r w:rsidRPr="00B95DFA">
        <w:rPr>
          <w:lang w:val="en-US"/>
        </w:rPr>
        <w:t>37</w:t>
      </w:r>
      <w:r w:rsidRPr="00B95DFA">
        <w:t xml:space="preserve">] and </w:t>
      </w:r>
      <w:r w:rsidRPr="00B95DFA">
        <w:rPr>
          <w:rFonts w:eastAsia="SimSun"/>
        </w:rPr>
        <w:t xml:space="preserve">IETF RFC 3856 [51] </w:t>
      </w:r>
      <w:r w:rsidRPr="00B95DFA">
        <w:t>and skip the rest of the steps;</w:t>
      </w:r>
    </w:p>
    <w:p w14:paraId="246D4854" w14:textId="77777777" w:rsidR="001403F9" w:rsidRPr="00B95DFA" w:rsidRDefault="001403F9" w:rsidP="001403F9">
      <w:pPr>
        <w:pStyle w:val="B1"/>
        <w:rPr>
          <w:lang w:val="en-US"/>
        </w:rPr>
      </w:pPr>
      <w:r w:rsidRPr="00D32821">
        <w:rPr>
          <w:highlight w:val="darkYellow"/>
          <w:lang w:val="en-US"/>
        </w:rPr>
        <w:t>5</w:t>
      </w:r>
      <w:r w:rsidRPr="00D32821">
        <w:rPr>
          <w:highlight w:val="darkYellow"/>
        </w:rPr>
        <w:t>)</w:t>
      </w:r>
      <w:r w:rsidRPr="00D32821">
        <w:rPr>
          <w:highlight w:val="darkYellow"/>
          <w:lang w:val="en-US"/>
        </w:rPr>
        <w:tab/>
        <w:t xml:space="preserve">if the handled MCPTT ID based on local policy is not authorized for notifications of the functional alias identified by the served functional alias ID, shall reject the SIP SUBSCRIBE request with SIP 403 (Forbidden) response to the SIP SUBSCRIBE request according to </w:t>
      </w:r>
      <w:r w:rsidRPr="00D32821">
        <w:rPr>
          <w:highlight w:val="darkYellow"/>
        </w:rPr>
        <w:t>3GPP TS 24.229 [</w:t>
      </w:r>
      <w:r w:rsidRPr="00D32821">
        <w:rPr>
          <w:noProof/>
          <w:highlight w:val="darkYellow"/>
        </w:rPr>
        <w:t>4</w:t>
      </w:r>
      <w:r w:rsidRPr="00D32821">
        <w:rPr>
          <w:highlight w:val="darkYellow"/>
        </w:rPr>
        <w:t>], IETF RFC 3903 [</w:t>
      </w:r>
      <w:r w:rsidRPr="00D32821">
        <w:rPr>
          <w:highlight w:val="darkYellow"/>
          <w:lang w:val="en-US"/>
        </w:rPr>
        <w:t>37</w:t>
      </w:r>
      <w:r w:rsidRPr="00D32821">
        <w:rPr>
          <w:highlight w:val="darkYellow"/>
        </w:rPr>
        <w:t xml:space="preserve">] and </w:t>
      </w:r>
      <w:r w:rsidRPr="00D32821">
        <w:rPr>
          <w:rFonts w:eastAsia="SimSun"/>
          <w:highlight w:val="darkYellow"/>
        </w:rPr>
        <w:t>IETF RFC 3856 [51]</w:t>
      </w:r>
      <w:r w:rsidRPr="00D32821">
        <w:rPr>
          <w:rFonts w:eastAsia="SimSun"/>
          <w:highlight w:val="darkYellow"/>
          <w:lang w:val="en-US"/>
        </w:rPr>
        <w:t xml:space="preserve"> </w:t>
      </w:r>
      <w:r w:rsidRPr="00D32821">
        <w:rPr>
          <w:highlight w:val="darkYellow"/>
          <w:lang w:val="en-US"/>
        </w:rPr>
        <w:t>and skip the rest of the steps; and</w:t>
      </w:r>
    </w:p>
    <w:p w14:paraId="0F7C7DC2" w14:textId="77777777" w:rsidR="001403F9" w:rsidRPr="00B95DFA" w:rsidRDefault="001403F9" w:rsidP="001403F9">
      <w:pPr>
        <w:pStyle w:val="B1"/>
        <w:rPr>
          <w:rFonts w:eastAsia="SimSun"/>
        </w:rPr>
      </w:pPr>
      <w:r w:rsidRPr="00B95DFA">
        <w:rPr>
          <w:lang w:val="en-US"/>
        </w:rPr>
        <w:t>6</w:t>
      </w:r>
      <w:r w:rsidRPr="00B95DFA">
        <w:t>)</w:t>
      </w:r>
      <w:r w:rsidRPr="00B95DFA">
        <w:tab/>
        <w:t>shall generate a SIP 200 (OK) response to the SIP SUBSCRIBE request according to 3GPP TS 24.229 [</w:t>
      </w:r>
      <w:r w:rsidRPr="00B95DFA">
        <w:rPr>
          <w:noProof/>
        </w:rPr>
        <w:t>4</w:t>
      </w:r>
      <w:r w:rsidRPr="00B95DFA">
        <w:t>], IETF RFC 6665 [26]</w:t>
      </w:r>
      <w:r w:rsidRPr="00B95DFA">
        <w:rPr>
          <w:rFonts w:eastAsia="SimSun"/>
        </w:rPr>
        <w:t>.</w:t>
      </w:r>
    </w:p>
    <w:p w14:paraId="35F13AA4" w14:textId="03CF0BA1" w:rsidR="001403F9" w:rsidRPr="00B95DFA" w:rsidRDefault="001403F9" w:rsidP="001403F9">
      <w:r w:rsidRPr="00B95DFA">
        <w:rPr>
          <w:rFonts w:eastAsia="SimSun"/>
        </w:rPr>
        <w:t xml:space="preserve">For the duration of the subscription, the MCPTT server shall notify subscriber about changes of </w:t>
      </w:r>
      <w:r w:rsidRPr="00B95DFA">
        <w:t>the information of the served MCPTT ID</w:t>
      </w:r>
      <w:r w:rsidRPr="00B95DFA">
        <w:rPr>
          <w:rFonts w:eastAsia="SimSun"/>
        </w:rPr>
        <w:t xml:space="preserve">, </w:t>
      </w:r>
      <w:r w:rsidRPr="00B95DFA">
        <w:t>as described in subclause</w:t>
      </w:r>
      <w:r w:rsidRPr="00B95DFA">
        <w:rPr>
          <w:lang w:eastAsia="ko-KR"/>
        </w:rPr>
        <w:t> </w:t>
      </w:r>
      <w:r w:rsidRPr="00B95DFA">
        <w:t>9.2.2.3.</w:t>
      </w:r>
      <w:r w:rsidR="00D32821">
        <w:t>y</w:t>
      </w:r>
      <w:r w:rsidRPr="00B95DFA">
        <w:rPr>
          <w:rFonts w:eastAsia="SimSun"/>
        </w:rPr>
        <w:t>.</w:t>
      </w:r>
    </w:p>
    <w:p w14:paraId="56A2AE8E" w14:textId="1CE6FB5A" w:rsidR="00D32821" w:rsidRPr="00B95DFA" w:rsidRDefault="00D32821" w:rsidP="00D32821">
      <w:pPr>
        <w:pStyle w:val="Heading5"/>
        <w:rPr>
          <w:ins w:id="100" w:author="Lazaros" w:date="2020-04-07T23:55:00Z"/>
        </w:rPr>
      </w:pPr>
      <w:ins w:id="101" w:author="Lazaros" w:date="2020-04-07T23:55:00Z">
        <w:r w:rsidRPr="00313917">
          <w:rPr>
            <w:lang w:val="en-US"/>
          </w:rPr>
          <w:t>9</w:t>
        </w:r>
        <w:r>
          <w:t>A</w:t>
        </w:r>
        <w:r w:rsidRPr="00B95DFA">
          <w:t>.2.2.3.</w:t>
        </w:r>
      </w:ins>
      <w:r>
        <w:rPr>
          <w:lang w:val="en-US"/>
        </w:rPr>
        <w:t>y</w:t>
      </w:r>
      <w:ins w:id="102" w:author="Lazaros" w:date="2020-04-07T23:55:00Z">
        <w:r w:rsidRPr="00B95DFA">
          <w:tab/>
        </w:r>
      </w:ins>
      <w:r>
        <w:rPr>
          <w:lang w:val="en-US"/>
        </w:rPr>
        <w:t>Send</w:t>
      </w:r>
      <w:ins w:id="103" w:author="Lazaros Rev" w:date="2020-05-26T01:38:00Z">
        <w:r>
          <w:rPr>
            <w:lang w:val="en-US"/>
          </w:rPr>
          <w:t xml:space="preserve">ing </w:t>
        </w:r>
      </w:ins>
      <w:r w:rsidR="009C2C30">
        <w:rPr>
          <w:lang w:val="en-US"/>
        </w:rPr>
        <w:t>notifica</w:t>
      </w:r>
      <w:ins w:id="104" w:author="Lazaros Rev" w:date="2020-05-26T01:38:00Z">
        <w:r>
          <w:rPr>
            <w:lang w:val="en-US"/>
          </w:rPr>
          <w:t xml:space="preserve">tion to </w:t>
        </w:r>
      </w:ins>
      <w:ins w:id="105" w:author="Lazaros Rev" w:date="2020-05-26T01:39:00Z">
        <w:r>
          <w:t>f</w:t>
        </w:r>
      </w:ins>
      <w:ins w:id="106" w:author="Lazaros" w:date="2020-04-07T23:55:00Z">
        <w:r>
          <w:t>unctional alias</w:t>
        </w:r>
        <w:r w:rsidRPr="00B95DFA">
          <w:t xml:space="preserve"> </w:t>
        </w:r>
        <w:r>
          <w:t>resolution</w:t>
        </w:r>
        <w:r w:rsidRPr="00B95DFA">
          <w:t xml:space="preserve"> procedure</w:t>
        </w:r>
      </w:ins>
    </w:p>
    <w:p w14:paraId="4E669D5D" w14:textId="0CEF925A" w:rsidR="00D32821" w:rsidRPr="00C53EF1" w:rsidRDefault="00D32821" w:rsidP="00D32821">
      <w:r w:rsidRPr="00C53EF1">
        <w:t xml:space="preserve">In order to notify the subscriber </w:t>
      </w:r>
      <w:r w:rsidRPr="00D32821">
        <w:rPr>
          <w:highlight w:val="red"/>
        </w:rPr>
        <w:t xml:space="preserve">identified by </w:t>
      </w:r>
      <w:r w:rsidRPr="00D32821">
        <w:rPr>
          <w:highlight w:val="red"/>
          <w:lang w:val="en-US"/>
        </w:rPr>
        <w:t>the handled MCPTT ID</w:t>
      </w:r>
      <w:r w:rsidRPr="00C53EF1">
        <w:rPr>
          <w:lang w:val="en-US"/>
        </w:rPr>
        <w:t xml:space="preserve"> </w:t>
      </w:r>
      <w:r w:rsidRPr="00C53EF1">
        <w:rPr>
          <w:rFonts w:eastAsia="SimSun"/>
        </w:rPr>
        <w:t xml:space="preserve">about </w:t>
      </w:r>
      <w:r w:rsidR="00A105F0">
        <w:t>the</w:t>
      </w:r>
      <w:r w:rsidR="00A105F0" w:rsidRPr="00EC7CA1">
        <w:t xml:space="preserve"> MCPTT user</w:t>
      </w:r>
      <w:r w:rsidR="00A105F0">
        <w:t>s</w:t>
      </w:r>
      <w:r w:rsidR="00A105F0" w:rsidRPr="00EC7CA1">
        <w:t xml:space="preserve"> </w:t>
      </w:r>
      <w:r w:rsidR="00A105F0">
        <w:t xml:space="preserve">that have </w:t>
      </w:r>
      <w:r w:rsidR="00A105F0" w:rsidRPr="00EC7CA1">
        <w:t xml:space="preserve">successfully activated </w:t>
      </w:r>
      <w:r w:rsidR="00A105F0">
        <w:t>the functional alias</w:t>
      </w:r>
      <w:r w:rsidR="00A105F0" w:rsidRPr="00EC7CA1">
        <w:t xml:space="preserve"> </w:t>
      </w:r>
      <w:r w:rsidR="00A105F0" w:rsidRPr="00C53EF1">
        <w:t>of the served functional alias ID</w:t>
      </w:r>
      <w:r w:rsidRPr="00C53EF1">
        <w:t>, the MCPTT server:</w:t>
      </w:r>
    </w:p>
    <w:p w14:paraId="51AFE402" w14:textId="77777777" w:rsidR="00D32821" w:rsidRPr="00C53EF1" w:rsidRDefault="00D32821" w:rsidP="00D32821">
      <w:pPr>
        <w:pStyle w:val="B1"/>
        <w:rPr>
          <w:lang w:val="en-US"/>
        </w:rPr>
      </w:pPr>
      <w:r w:rsidRPr="00C53EF1">
        <w:t>1)</w:t>
      </w:r>
      <w:r w:rsidRPr="00C53EF1">
        <w:tab/>
        <w:t xml:space="preserve">shall consider a </w:t>
      </w:r>
      <w:r w:rsidRPr="00C53EF1">
        <w:rPr>
          <w:lang w:val="en-US"/>
        </w:rPr>
        <w:t>functional alias information entry such that:</w:t>
      </w:r>
    </w:p>
    <w:p w14:paraId="63CAF7CB" w14:textId="77777777" w:rsidR="00D32821" w:rsidRPr="00C53EF1" w:rsidRDefault="00D32821" w:rsidP="00D32821">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subclause</w:t>
      </w:r>
      <w:r w:rsidRPr="00C53EF1">
        <w:rPr>
          <w:lang w:eastAsia="ko-KR"/>
        </w:rPr>
        <w:t> </w:t>
      </w:r>
      <w:r>
        <w:rPr>
          <w:lang w:val="en-US"/>
        </w:rPr>
        <w:t>9</w:t>
      </w:r>
      <w:r w:rsidRPr="00C53EF1">
        <w:rPr>
          <w:lang w:val="en-US"/>
        </w:rPr>
        <w:t>A</w:t>
      </w:r>
      <w:r w:rsidRPr="00C53EF1">
        <w:t>.2.2.3.2</w:t>
      </w:r>
      <w:r w:rsidRPr="00C53EF1">
        <w:rPr>
          <w:lang w:val="en-US"/>
        </w:rPr>
        <w:t>; and</w:t>
      </w:r>
    </w:p>
    <w:p w14:paraId="7C910321" w14:textId="77777777" w:rsidR="00D32821" w:rsidRPr="00C53EF1" w:rsidRDefault="00D32821" w:rsidP="00D32821">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p>
    <w:p w14:paraId="623207C4" w14:textId="5DCE51B2" w:rsidR="00D32821" w:rsidRPr="009C2C30" w:rsidRDefault="00D32821" w:rsidP="00D32821">
      <w:pPr>
        <w:pStyle w:val="B1"/>
        <w:rPr>
          <w:highlight w:val="yellow"/>
        </w:rPr>
      </w:pPr>
      <w:r w:rsidRPr="009C2C30">
        <w:rPr>
          <w:highlight w:val="yellow"/>
        </w:rPr>
        <w:t>2)</w:t>
      </w:r>
      <w:r w:rsidRPr="009C2C30">
        <w:rPr>
          <w:highlight w:val="yellow"/>
        </w:rPr>
        <w:tab/>
        <w:t>shall consider an</w:t>
      </w:r>
      <w:r w:rsidR="00A105F0" w:rsidRPr="009C2C30">
        <w:rPr>
          <w:highlight w:val="yellow"/>
        </w:rPr>
        <w:t>y</w:t>
      </w:r>
      <w:r w:rsidRPr="009C2C30">
        <w:rPr>
          <w:highlight w:val="yellow"/>
        </w:rPr>
        <w:t xml:space="preserve"> MCPTT user information entry such:</w:t>
      </w:r>
    </w:p>
    <w:p w14:paraId="3460D0EE" w14:textId="77777777" w:rsidR="00D32821" w:rsidRPr="009C2C30" w:rsidRDefault="00D32821" w:rsidP="00D32821">
      <w:pPr>
        <w:pStyle w:val="B2"/>
        <w:rPr>
          <w:highlight w:val="yellow"/>
        </w:rPr>
      </w:pPr>
      <w:r w:rsidRPr="009C2C30">
        <w:rPr>
          <w:highlight w:val="yellow"/>
        </w:rPr>
        <w:t>a</w:t>
      </w:r>
      <w:r w:rsidRPr="009C2C30">
        <w:rPr>
          <w:highlight w:val="yellow"/>
          <w:lang w:val="en-US"/>
        </w:rPr>
        <w:t>)</w:t>
      </w:r>
      <w:r w:rsidRPr="009C2C30">
        <w:rPr>
          <w:highlight w:val="yellow"/>
          <w:lang w:val="en-US"/>
        </w:rPr>
        <w:tab/>
      </w:r>
      <w:r w:rsidRPr="009C2C30">
        <w:rPr>
          <w:highlight w:val="yellow"/>
        </w:rPr>
        <w:t xml:space="preserve">the </w:t>
      </w:r>
      <w:r w:rsidRPr="009C2C30">
        <w:rPr>
          <w:highlight w:val="yellow"/>
          <w:lang w:val="en-US"/>
        </w:rPr>
        <w:t xml:space="preserve">MCPTT user information entry is in the list of </w:t>
      </w:r>
      <w:r w:rsidRPr="009C2C30">
        <w:rPr>
          <w:highlight w:val="yellow"/>
        </w:rPr>
        <w:t xml:space="preserve">the </w:t>
      </w:r>
      <w:r w:rsidRPr="009C2C30">
        <w:rPr>
          <w:highlight w:val="yellow"/>
          <w:lang w:val="en-US"/>
        </w:rPr>
        <w:t>MCPTT user information entries of the served</w:t>
      </w:r>
      <w:r w:rsidRPr="009C2C30">
        <w:rPr>
          <w:highlight w:val="yellow"/>
        </w:rPr>
        <w:t xml:space="preserve"> </w:t>
      </w:r>
      <w:r w:rsidRPr="009C2C30">
        <w:rPr>
          <w:highlight w:val="yellow"/>
          <w:lang w:val="en-US"/>
        </w:rPr>
        <w:t>functional alias information entry</w:t>
      </w:r>
      <w:r w:rsidRPr="009C2C30">
        <w:rPr>
          <w:highlight w:val="yellow"/>
        </w:rPr>
        <w:t>; and</w:t>
      </w:r>
    </w:p>
    <w:p w14:paraId="013C156E" w14:textId="77777777" w:rsidR="00D32821" w:rsidRPr="009C2C30" w:rsidRDefault="00D32821" w:rsidP="00D32821">
      <w:pPr>
        <w:pStyle w:val="B2"/>
        <w:rPr>
          <w:highlight w:val="yellow"/>
        </w:rPr>
      </w:pPr>
      <w:r w:rsidRPr="009C2C30">
        <w:rPr>
          <w:highlight w:val="yellow"/>
        </w:rPr>
        <w:t>b</w:t>
      </w:r>
      <w:r w:rsidRPr="009C2C30">
        <w:rPr>
          <w:highlight w:val="yellow"/>
          <w:lang w:val="en-US"/>
        </w:rPr>
        <w:t>)</w:t>
      </w:r>
      <w:r w:rsidRPr="009C2C30">
        <w:rPr>
          <w:highlight w:val="yellow"/>
          <w:lang w:val="en-US"/>
        </w:rPr>
        <w:tab/>
        <w:t xml:space="preserve">the </w:t>
      </w:r>
      <w:r w:rsidRPr="009C2C30">
        <w:rPr>
          <w:highlight w:val="yellow"/>
        </w:rPr>
        <w:t xml:space="preserve">MCPTT ID of the </w:t>
      </w:r>
      <w:r w:rsidRPr="009C2C30">
        <w:rPr>
          <w:highlight w:val="yellow"/>
          <w:lang w:val="en-US"/>
        </w:rPr>
        <w:t xml:space="preserve">MCPTT user information entry is equal to </w:t>
      </w:r>
      <w:r w:rsidRPr="009C2C30">
        <w:rPr>
          <w:highlight w:val="yellow"/>
        </w:rPr>
        <w:t xml:space="preserve">the </w:t>
      </w:r>
      <w:r w:rsidRPr="009C2C30">
        <w:rPr>
          <w:highlight w:val="yellow"/>
          <w:lang w:val="en-US"/>
        </w:rPr>
        <w:t xml:space="preserve">handled </w:t>
      </w:r>
      <w:r w:rsidRPr="009C2C30">
        <w:rPr>
          <w:highlight w:val="yellow"/>
        </w:rPr>
        <w:t>MCPTT ID;</w:t>
      </w:r>
    </w:p>
    <w:p w14:paraId="790EBDB4" w14:textId="77777777" w:rsidR="00D32821" w:rsidRPr="009C2C30" w:rsidRDefault="00D32821" w:rsidP="00D32821">
      <w:pPr>
        <w:pStyle w:val="B1"/>
        <w:rPr>
          <w:highlight w:val="yellow"/>
        </w:rPr>
      </w:pPr>
      <w:r w:rsidRPr="009C2C30">
        <w:rPr>
          <w:highlight w:val="yellow"/>
        </w:rPr>
        <w:lastRenderedPageBreak/>
        <w:tab/>
        <w:t>as the served MCPTT user information entry;</w:t>
      </w:r>
    </w:p>
    <w:p w14:paraId="45908AB1" w14:textId="77777777" w:rsidR="00D32821" w:rsidRPr="009C2C30" w:rsidRDefault="00D32821" w:rsidP="00D32821">
      <w:pPr>
        <w:pStyle w:val="B1"/>
        <w:rPr>
          <w:highlight w:val="yellow"/>
          <w:lang w:val="en-US"/>
        </w:rPr>
      </w:pPr>
      <w:r w:rsidRPr="009C2C30">
        <w:rPr>
          <w:highlight w:val="yellow"/>
        </w:rPr>
        <w:t>3)</w:t>
      </w:r>
      <w:r w:rsidRPr="009C2C30">
        <w:rPr>
          <w:highlight w:val="yellow"/>
        </w:rPr>
        <w:tab/>
        <w:t xml:space="preserve">shall generate </w:t>
      </w:r>
      <w:r w:rsidRPr="009C2C30">
        <w:rPr>
          <w:rFonts w:eastAsia="SimSun"/>
          <w:highlight w:val="yellow"/>
        </w:rPr>
        <w:t>an application/</w:t>
      </w:r>
      <w:proofErr w:type="spellStart"/>
      <w:r w:rsidRPr="009C2C30">
        <w:rPr>
          <w:rFonts w:eastAsia="SimSun"/>
          <w:highlight w:val="yellow"/>
        </w:rPr>
        <w:t>pidf+xml</w:t>
      </w:r>
      <w:proofErr w:type="spellEnd"/>
      <w:r w:rsidRPr="009C2C30">
        <w:rPr>
          <w:rFonts w:eastAsia="SimSun"/>
          <w:highlight w:val="yellow"/>
        </w:rPr>
        <w:t xml:space="preserve"> MIME body indicating </w:t>
      </w:r>
      <w:r w:rsidRPr="009C2C30">
        <w:rPr>
          <w:rFonts w:eastAsia="SimSun"/>
          <w:highlight w:val="yellow"/>
          <w:lang w:val="en-US"/>
        </w:rPr>
        <w:t xml:space="preserve">per-functional alias information </w:t>
      </w:r>
      <w:r w:rsidRPr="009C2C30">
        <w:rPr>
          <w:rFonts w:eastAsia="SimSun"/>
          <w:highlight w:val="yellow"/>
        </w:rPr>
        <w:t>according to subclause </w:t>
      </w:r>
      <w:r w:rsidRPr="009C2C30">
        <w:rPr>
          <w:highlight w:val="yellow"/>
        </w:rPr>
        <w:t xml:space="preserve">9A.3.1 and the </w:t>
      </w:r>
      <w:r w:rsidRPr="009C2C30">
        <w:rPr>
          <w:highlight w:val="yellow"/>
          <w:lang w:val="en-US"/>
        </w:rPr>
        <w:t>served</w:t>
      </w:r>
      <w:r w:rsidRPr="009C2C30">
        <w:rPr>
          <w:highlight w:val="yellow"/>
        </w:rPr>
        <w:t xml:space="preserve"> list of the served MCPTT user information entry</w:t>
      </w:r>
      <w:r w:rsidRPr="009C2C30">
        <w:rPr>
          <w:highlight w:val="yellow"/>
          <w:lang w:val="en-US"/>
        </w:rPr>
        <w:t xml:space="preserve"> of the functional alias information entry with following clarifications:</w:t>
      </w:r>
    </w:p>
    <w:p w14:paraId="552587AF" w14:textId="4BE1AA7C" w:rsidR="00D32821" w:rsidRPr="009C2C30" w:rsidRDefault="00D32821" w:rsidP="00D32821">
      <w:pPr>
        <w:pStyle w:val="B2"/>
        <w:rPr>
          <w:highlight w:val="yellow"/>
          <w:lang w:val="en-US"/>
        </w:rPr>
      </w:pPr>
      <w:r w:rsidRPr="009C2C30">
        <w:rPr>
          <w:rFonts w:eastAsia="SimSun"/>
          <w:highlight w:val="yellow"/>
          <w:lang w:val="en-US"/>
        </w:rPr>
        <w:t>a)</w:t>
      </w:r>
      <w:r w:rsidRPr="009C2C30">
        <w:rPr>
          <w:rFonts w:eastAsia="SimSun"/>
          <w:highlight w:val="yellow"/>
          <w:lang w:val="en-US"/>
        </w:rPr>
        <w:tab/>
        <w:t xml:space="preserve">the MCPTT server </w:t>
      </w:r>
      <w:r w:rsidR="00A105F0" w:rsidRPr="009C2C30">
        <w:rPr>
          <w:rFonts w:eastAsia="SimSun"/>
          <w:highlight w:val="yellow"/>
          <w:lang w:val="en-US"/>
        </w:rPr>
        <w:t>may</w:t>
      </w:r>
      <w:r w:rsidRPr="009C2C30">
        <w:rPr>
          <w:rFonts w:eastAsia="SimSun"/>
          <w:highlight w:val="yellow"/>
          <w:lang w:val="en-US"/>
        </w:rPr>
        <w:t xml:space="preserve"> include the "expires" attribute in the &lt;</w:t>
      </w:r>
      <w:proofErr w:type="spellStart"/>
      <w:r w:rsidRPr="009C2C30">
        <w:rPr>
          <w:rFonts w:eastAsia="SimSun"/>
          <w:highlight w:val="yellow"/>
          <w:lang w:val="en-US"/>
        </w:rPr>
        <w:t>functionalAlias</w:t>
      </w:r>
      <w:proofErr w:type="spellEnd"/>
      <w:r w:rsidRPr="009C2C30">
        <w:rPr>
          <w:rFonts w:eastAsia="SimSun"/>
          <w:highlight w:val="yellow"/>
          <w:lang w:val="en-US"/>
        </w:rPr>
        <w:t>&gt; element</w:t>
      </w:r>
      <w:r w:rsidRPr="009C2C30">
        <w:rPr>
          <w:highlight w:val="yellow"/>
          <w:lang w:val="en-US"/>
        </w:rPr>
        <w:t>; and</w:t>
      </w:r>
    </w:p>
    <w:p w14:paraId="1BD3272F" w14:textId="77777777" w:rsidR="00D32821" w:rsidRPr="009C2C30" w:rsidRDefault="00D32821" w:rsidP="00D32821">
      <w:pPr>
        <w:pStyle w:val="B2"/>
        <w:rPr>
          <w:highlight w:val="yellow"/>
        </w:rPr>
      </w:pPr>
      <w:r w:rsidRPr="009C2C30">
        <w:rPr>
          <w:highlight w:val="yellow"/>
          <w:lang w:val="en-US"/>
        </w:rPr>
        <w:t>b)</w:t>
      </w:r>
      <w:r w:rsidRPr="009C2C30">
        <w:rPr>
          <w:highlight w:val="yellow"/>
          <w:lang w:val="en-US"/>
        </w:rPr>
        <w:tab/>
      </w:r>
      <w:proofErr w:type="spellStart"/>
      <w:r w:rsidRPr="009C2C30">
        <w:rPr>
          <w:highlight w:val="yellow"/>
          <w:lang w:val="en-US"/>
        </w:rPr>
        <w:t>i</w:t>
      </w:r>
      <w:proofErr w:type="spellEnd"/>
      <w:r w:rsidRPr="009C2C30">
        <w:rPr>
          <w:highlight w:val="yellow"/>
        </w:rPr>
        <w:t>f this procedures is invoked by procedure in subclause</w:t>
      </w:r>
      <w:r w:rsidRPr="009C2C30">
        <w:rPr>
          <w:rFonts w:eastAsia="SimSun"/>
          <w:highlight w:val="yellow"/>
        </w:rPr>
        <w:t> </w:t>
      </w:r>
      <w:r w:rsidRPr="009C2C30">
        <w:rPr>
          <w:highlight w:val="yellow"/>
          <w:lang w:val="en-US"/>
        </w:rPr>
        <w:t>9A</w:t>
      </w:r>
      <w:r w:rsidRPr="009C2C30">
        <w:rPr>
          <w:highlight w:val="yellow"/>
        </w:rPr>
        <w:t xml:space="preserve">.2.2.3.3 where </w:t>
      </w:r>
      <w:r w:rsidRPr="009C2C30">
        <w:rPr>
          <w:highlight w:val="yellow"/>
          <w:lang w:val="en-US"/>
        </w:rPr>
        <w:t xml:space="preserve">the handled p-id-fa </w:t>
      </w:r>
      <w:r w:rsidRPr="009C2C30">
        <w:rPr>
          <w:rFonts w:eastAsia="SimSun"/>
          <w:highlight w:val="yellow"/>
          <w:lang w:val="en-US"/>
        </w:rPr>
        <w:t>was identified</w:t>
      </w:r>
      <w:r w:rsidRPr="009C2C30">
        <w:rPr>
          <w:highlight w:val="yellow"/>
        </w:rPr>
        <w:t xml:space="preserve">, the MCPTT server shall set </w:t>
      </w:r>
      <w:r w:rsidRPr="009C2C30">
        <w:rPr>
          <w:rFonts w:eastAsia="SimSun"/>
          <w:highlight w:val="yellow"/>
          <w:lang w:val="en-US"/>
        </w:rPr>
        <w:t xml:space="preserve">the &lt;p-id-fa&gt; child element of the &lt;presence&gt; root element of the </w:t>
      </w:r>
      <w:r w:rsidRPr="009C2C30">
        <w:rPr>
          <w:rFonts w:eastAsia="SimSun"/>
          <w:highlight w:val="yellow"/>
        </w:rPr>
        <w:t>application/</w:t>
      </w:r>
      <w:proofErr w:type="spellStart"/>
      <w:r w:rsidRPr="009C2C30">
        <w:rPr>
          <w:rFonts w:eastAsia="SimSun"/>
          <w:highlight w:val="yellow"/>
        </w:rPr>
        <w:t>pidf+xml</w:t>
      </w:r>
      <w:proofErr w:type="spellEnd"/>
      <w:r w:rsidRPr="009C2C30">
        <w:rPr>
          <w:rFonts w:eastAsia="SimSun"/>
          <w:highlight w:val="yellow"/>
        </w:rPr>
        <w:t xml:space="preserve"> MIME body of the SIP NOTIFY request</w:t>
      </w:r>
      <w:r w:rsidRPr="009C2C30">
        <w:rPr>
          <w:rFonts w:eastAsia="SimSun"/>
          <w:highlight w:val="yellow"/>
          <w:lang w:val="en-US"/>
        </w:rPr>
        <w:t xml:space="preserve"> to </w:t>
      </w:r>
      <w:r w:rsidRPr="009C2C30">
        <w:rPr>
          <w:highlight w:val="yellow"/>
          <w:lang w:val="en-US"/>
        </w:rPr>
        <w:t>the handled p-id-fa value</w:t>
      </w:r>
      <w:r w:rsidRPr="009C2C30">
        <w:rPr>
          <w:highlight w:val="yellow"/>
        </w:rPr>
        <w:t>; and</w:t>
      </w:r>
    </w:p>
    <w:p w14:paraId="0E92EB0D" w14:textId="58396430" w:rsidR="00D32821" w:rsidRPr="00C53EF1" w:rsidRDefault="00D32821" w:rsidP="00D32821">
      <w:pPr>
        <w:pStyle w:val="B1"/>
        <w:rPr>
          <w:rFonts w:eastAsia="SimSun"/>
          <w:lang w:val="en-US"/>
        </w:rPr>
      </w:pPr>
      <w:r w:rsidRPr="009C2C30">
        <w:rPr>
          <w:highlight w:val="yellow"/>
        </w:rPr>
        <w:t>4)</w:t>
      </w:r>
      <w:r w:rsidRPr="009C2C30">
        <w:rPr>
          <w:highlight w:val="yellow"/>
        </w:rPr>
        <w:tab/>
        <w:t>send a SIP NOTIFY request according to 3GPP TS 24.229 [</w:t>
      </w:r>
      <w:r w:rsidRPr="009C2C30">
        <w:rPr>
          <w:noProof/>
          <w:highlight w:val="yellow"/>
        </w:rPr>
        <w:t>4</w:t>
      </w:r>
      <w:r w:rsidRPr="009C2C30">
        <w:rPr>
          <w:highlight w:val="yellow"/>
        </w:rPr>
        <w:t>], and IETF RFC 6665 [26]</w:t>
      </w:r>
      <w:r w:rsidRPr="009C2C30">
        <w:rPr>
          <w:rFonts w:eastAsia="SimSun"/>
          <w:highlight w:val="yellow"/>
        </w:rPr>
        <w:t xml:space="preserve"> for the subscription created in subclause </w:t>
      </w:r>
      <w:r w:rsidRPr="009C2C30">
        <w:rPr>
          <w:highlight w:val="yellow"/>
        </w:rPr>
        <w:t>9</w:t>
      </w:r>
      <w:r w:rsidR="00A105F0" w:rsidRPr="009C2C30">
        <w:rPr>
          <w:highlight w:val="yellow"/>
        </w:rPr>
        <w:t>A</w:t>
      </w:r>
      <w:r w:rsidRPr="009C2C30">
        <w:rPr>
          <w:highlight w:val="yellow"/>
        </w:rPr>
        <w:t>.2.2.3.</w:t>
      </w:r>
      <w:r w:rsidR="00A105F0" w:rsidRPr="009C2C30">
        <w:rPr>
          <w:highlight w:val="yellow"/>
          <w:lang w:val="en-US"/>
        </w:rPr>
        <w:t>x</w:t>
      </w:r>
      <w:r w:rsidRPr="009C2C30">
        <w:rPr>
          <w:rFonts w:eastAsia="SimSun"/>
          <w:highlight w:val="yellow"/>
        </w:rPr>
        <w:t xml:space="preserve">. In the SIP NOTIFY request, the MCPTT server shall include the </w:t>
      </w:r>
      <w:r w:rsidRPr="009C2C30">
        <w:rPr>
          <w:highlight w:val="yellow"/>
        </w:rPr>
        <w:t xml:space="preserve">generated </w:t>
      </w:r>
      <w:r w:rsidRPr="009C2C30">
        <w:rPr>
          <w:rFonts w:eastAsia="SimSun"/>
          <w:highlight w:val="yellow"/>
        </w:rPr>
        <w:t>application/</w:t>
      </w:r>
      <w:proofErr w:type="spellStart"/>
      <w:r w:rsidRPr="009C2C30">
        <w:rPr>
          <w:rFonts w:eastAsia="SimSun"/>
          <w:highlight w:val="yellow"/>
        </w:rPr>
        <w:t>pidf+xml</w:t>
      </w:r>
      <w:proofErr w:type="spellEnd"/>
      <w:r w:rsidRPr="009C2C30">
        <w:rPr>
          <w:rFonts w:eastAsia="SimSun"/>
          <w:highlight w:val="yellow"/>
        </w:rPr>
        <w:t xml:space="preserve"> MIME body indicating </w:t>
      </w:r>
      <w:r w:rsidRPr="009C2C30">
        <w:rPr>
          <w:rFonts w:eastAsia="SimSun"/>
          <w:highlight w:val="yellow"/>
          <w:lang w:val="en-US"/>
        </w:rPr>
        <w:t>per-functional alias information.</w:t>
      </w:r>
    </w:p>
    <w:p w14:paraId="56DCECCC" w14:textId="77777777" w:rsidR="001403F9" w:rsidRPr="00D32821" w:rsidRDefault="001403F9" w:rsidP="00855CB6">
      <w:pPr>
        <w:rPr>
          <w:lang w:val="en-US"/>
        </w:rPr>
      </w:pPr>
    </w:p>
    <w:p w14:paraId="50E30069" w14:textId="77777777" w:rsidR="001403F9" w:rsidRDefault="001403F9" w:rsidP="00855CB6">
      <w:pPr>
        <w:rPr>
          <w:lang w:val="en-US"/>
        </w:rPr>
      </w:pPr>
    </w:p>
    <w:p w14:paraId="752D2FFC" w14:textId="74753E46" w:rsidR="00855CB6" w:rsidRPr="00B95DFA" w:rsidRDefault="00855CB6" w:rsidP="00855CB6">
      <w:pPr>
        <w:rPr>
          <w:ins w:id="107" w:author="Lazaros" w:date="2020-04-08T14:12:00Z"/>
          <w:lang w:val="en-US"/>
        </w:rPr>
      </w:pPr>
      <w:ins w:id="108" w:author="Lazaros" w:date="2020-04-08T14:12:00Z">
        <w:r w:rsidRPr="00B95DFA">
          <w:rPr>
            <w:lang w:val="en-US"/>
          </w:rPr>
          <w:t xml:space="preserve">Upon receiving a SIP </w:t>
        </w:r>
        <w:r>
          <w:rPr>
            <w:lang w:val="en-US"/>
          </w:rPr>
          <w:t>INVITE</w:t>
        </w:r>
        <w:r w:rsidRPr="00B95DFA">
          <w:rPr>
            <w:lang w:val="en-US"/>
          </w:rPr>
          <w:t xml:space="preserve"> request such that:</w:t>
        </w:r>
      </w:ins>
    </w:p>
    <w:p w14:paraId="6196CA29" w14:textId="77777777" w:rsidR="00855CB6" w:rsidRDefault="00855CB6" w:rsidP="00855CB6">
      <w:pPr>
        <w:pStyle w:val="B1"/>
        <w:rPr>
          <w:ins w:id="109" w:author="Lazaros" w:date="2020-04-08T14:12:00Z"/>
          <w:rFonts w:eastAsia="SimSun"/>
          <w:lang w:val="en-US"/>
        </w:rPr>
      </w:pPr>
      <w:ins w:id="110" w:author="Lazaros" w:date="2020-04-08T14:12:00Z">
        <w:r w:rsidRPr="00B95DFA">
          <w:rPr>
            <w:rFonts w:eastAsia="SimSun"/>
          </w:rPr>
          <w:t>1)</w:t>
        </w:r>
        <w:r w:rsidRPr="00B95DFA">
          <w:rPr>
            <w:rFonts w:eastAsia="SimSun"/>
          </w:rPr>
          <w:tab/>
        </w:r>
        <w:r>
          <w:rPr>
            <w:rFonts w:eastAsia="SimSun"/>
          </w:rPr>
          <w:t xml:space="preserve">the </w:t>
        </w:r>
        <w:r w:rsidRPr="00B95DFA">
          <w:t xml:space="preserve">Request-URI of the SIP </w:t>
        </w:r>
        <w:r>
          <w:rPr>
            <w:lang w:val="en-US"/>
          </w:rPr>
          <w:t>INVITE</w:t>
        </w:r>
        <w:r w:rsidRPr="00B95DFA">
          <w:rPr>
            <w:lang w:val="en-US"/>
          </w:rPr>
          <w:t xml:space="preserve"> </w:t>
        </w:r>
        <w:r w:rsidRPr="00B95DFA">
          <w:t xml:space="preserve">request contains the public service identity of the controlling MCPTT function associated with the </w:t>
        </w:r>
        <w:r>
          <w:t xml:space="preserve">called </w:t>
        </w:r>
        <w:r w:rsidRPr="00B95DFA">
          <w:rPr>
            <w:rFonts w:eastAsia="SimSun"/>
            <w:lang w:val="en-US"/>
          </w:rPr>
          <w:t>functional alias;</w:t>
        </w:r>
      </w:ins>
    </w:p>
    <w:p w14:paraId="70D66B39" w14:textId="77777777" w:rsidR="00855CB6" w:rsidRPr="00B95DFA" w:rsidRDefault="00855CB6" w:rsidP="00855CB6">
      <w:pPr>
        <w:pStyle w:val="B1"/>
        <w:rPr>
          <w:ins w:id="111" w:author="Lazaros" w:date="2020-04-08T14:12:00Z"/>
        </w:rPr>
      </w:pPr>
      <w:ins w:id="112" w:author="Lazaros" w:date="2020-04-08T14:12:00Z">
        <w:r>
          <w:t>2)</w:t>
        </w:r>
        <w:r>
          <w:tab/>
        </w:r>
        <w:r w:rsidRPr="00B95DFA">
          <w:t xml:space="preserve">the SIP </w:t>
        </w:r>
        <w:r>
          <w:rPr>
            <w:lang w:val="en-US"/>
          </w:rPr>
          <w:t>INVITE</w:t>
        </w:r>
        <w:r w:rsidRPr="00B95DFA">
          <w:rPr>
            <w:lang w:val="en-US"/>
          </w:rPr>
          <w:t xml:space="preserve"> </w:t>
        </w:r>
        <w:r w:rsidRPr="00B95DFA">
          <w:t>reques</w:t>
        </w:r>
        <w:r>
          <w:t xml:space="preserve">t contains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6CDC4BDC" w14:textId="77777777" w:rsidR="00855CB6" w:rsidRPr="00B95DFA" w:rsidRDefault="00855CB6" w:rsidP="00855CB6">
      <w:pPr>
        <w:rPr>
          <w:ins w:id="113" w:author="Lazaros" w:date="2020-04-08T14:12:00Z"/>
          <w:lang w:val="en-US"/>
        </w:rPr>
      </w:pPr>
      <w:ins w:id="114" w:author="Lazaros" w:date="2020-04-08T14:12:00Z">
        <w:r w:rsidRPr="00B95DFA">
          <w:rPr>
            <w:lang w:val="en-US"/>
          </w:rPr>
          <w:t>then the MCPTT server:</w:t>
        </w:r>
      </w:ins>
    </w:p>
    <w:p w14:paraId="5A573553" w14:textId="77777777" w:rsidR="00855CB6" w:rsidRPr="00B95DFA" w:rsidRDefault="00855CB6" w:rsidP="00855CB6">
      <w:pPr>
        <w:pStyle w:val="B1"/>
        <w:rPr>
          <w:ins w:id="115" w:author="Lazaros" w:date="2020-04-08T14:12:00Z"/>
          <w:lang w:val="en-US"/>
        </w:rPr>
      </w:pPr>
      <w:ins w:id="116" w:author="Lazaros" w:date="2020-04-08T14:12:00Z">
        <w:r>
          <w:t>1</w:t>
        </w:r>
        <w:r w:rsidRPr="003102DC">
          <w:t>)</w:t>
        </w:r>
        <w:r w:rsidRPr="003102DC">
          <w:tab/>
        </w:r>
        <w:r w:rsidRPr="00B95DFA">
          <w:rPr>
            <w:lang w:val="en-US"/>
          </w:rPr>
          <w:t xml:space="preserve">shall identify the </w:t>
        </w:r>
        <w:r>
          <w:rPr>
            <w:lang w:val="en-US"/>
          </w:rPr>
          <w:t>called</w:t>
        </w:r>
        <w:r w:rsidRPr="00B95DFA">
          <w:rPr>
            <w:lang w:val="en-US"/>
          </w:rPr>
          <w:t xml:space="preserve"> functional alias ID</w:t>
        </w:r>
        <w:r w:rsidRPr="00EB22C2">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request;</w:t>
        </w:r>
        <w:r>
          <w:rPr>
            <w:lang w:val="en-US"/>
          </w:rPr>
          <w:t xml:space="preserve"> and</w:t>
        </w:r>
      </w:ins>
    </w:p>
    <w:p w14:paraId="5B8D0417" w14:textId="4074CDE0" w:rsidR="00642CEC" w:rsidRDefault="00855CB6" w:rsidP="00642CEC">
      <w:pPr>
        <w:pStyle w:val="B1"/>
        <w:rPr>
          <w:ins w:id="117" w:author="Lazaros Rev" w:date="2020-04-23T15:49:00Z"/>
        </w:rPr>
      </w:pPr>
      <w:ins w:id="118" w:author="Lazaros" w:date="2020-04-08T14:12:00Z">
        <w:r w:rsidRPr="00B95DFA">
          <w:rPr>
            <w:lang w:val="en-US"/>
          </w:rPr>
          <w:t>2)</w:t>
        </w:r>
        <w:r w:rsidRPr="00B95DFA">
          <w:rPr>
            <w:lang w:val="en-US"/>
          </w:rPr>
          <w:tab/>
        </w:r>
        <w:r w:rsidRPr="003102DC">
          <w:t xml:space="preserve">shall generate </w:t>
        </w:r>
      </w:ins>
      <w:ins w:id="119" w:author="Lazaros Rev" w:date="2020-04-23T15:49:00Z">
        <w:r w:rsidR="00642CEC" w:rsidRPr="0073469F">
          <w:t xml:space="preserve">a SIP INVITE request as </w:t>
        </w:r>
        <w:r w:rsidR="00642CEC">
          <w:t>follows</w:t>
        </w:r>
      </w:ins>
    </w:p>
    <w:p w14:paraId="4BE2C9C9" w14:textId="77777777" w:rsidR="00642CEC" w:rsidRPr="0073469F" w:rsidRDefault="00642CEC" w:rsidP="00642CEC">
      <w:pPr>
        <w:pStyle w:val="B2"/>
        <w:rPr>
          <w:ins w:id="120" w:author="Lazaros Rev" w:date="2020-04-23T15:49:00Z"/>
        </w:rPr>
      </w:pPr>
      <w:ins w:id="121" w:author="Lazaros Rev" w:date="2020-04-23T15:49:00Z">
        <w:r>
          <w:t>a</w:t>
        </w:r>
        <w:r w:rsidRPr="0073469F">
          <w:t>)</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ins>
    </w:p>
    <w:p w14:paraId="5663FF48" w14:textId="77777777" w:rsidR="00642CEC" w:rsidRPr="0073469F" w:rsidRDefault="00642CEC" w:rsidP="00642CEC">
      <w:pPr>
        <w:pStyle w:val="B2"/>
        <w:rPr>
          <w:ins w:id="122" w:author="Lazaros Rev" w:date="2020-04-23T15:49:00Z"/>
        </w:rPr>
      </w:pPr>
      <w:ins w:id="123" w:author="Lazaros Rev" w:date="2020-04-23T15:49:00Z">
        <w:r>
          <w:t>b</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ins>
    </w:p>
    <w:p w14:paraId="55455023" w14:textId="77777777" w:rsidR="00642CEC" w:rsidRPr="0073469F" w:rsidRDefault="00642CEC" w:rsidP="00642CEC">
      <w:pPr>
        <w:pStyle w:val="B2"/>
        <w:rPr>
          <w:ins w:id="124" w:author="Lazaros Rev" w:date="2020-04-23T15:49:00Z"/>
        </w:rPr>
      </w:pPr>
      <w:ins w:id="125" w:author="Lazaros Rev" w:date="2020-04-23T15:49:00Z">
        <w:r>
          <w:t>c</w:t>
        </w:r>
        <w:r w:rsidRPr="0073469F">
          <w:t>)</w:t>
        </w:r>
        <w:r w:rsidRPr="0073469F">
          <w:tab/>
          <w:t>shall include the option tag "timer" in the Supported header field;</w:t>
        </w:r>
      </w:ins>
    </w:p>
    <w:p w14:paraId="5F202687" w14:textId="77777777" w:rsidR="00642CEC" w:rsidRPr="0073469F" w:rsidRDefault="00642CEC" w:rsidP="00642CEC">
      <w:pPr>
        <w:pStyle w:val="B2"/>
        <w:rPr>
          <w:ins w:id="126" w:author="Lazaros Rev" w:date="2020-04-23T15:49:00Z"/>
        </w:rPr>
      </w:pPr>
      <w:ins w:id="127" w:author="Lazaros Rev" w:date="2020-04-23T15:49:00Z">
        <w:r>
          <w:t>d</w:t>
        </w:r>
        <w:r w:rsidRPr="0073469F">
          <w:t>)</w:t>
        </w:r>
        <w:r w:rsidRPr="0073469F">
          <w:tab/>
          <w:t>shall copy the contents of the P-Asserted-Identity header field of the incoming SIP INVITE request to the P-Asserted-Identity header field of the outgoing SIP INVITE request;</w:t>
        </w:r>
      </w:ins>
    </w:p>
    <w:p w14:paraId="6F7304BF" w14:textId="77777777" w:rsidR="00642CEC" w:rsidRPr="0073469F" w:rsidRDefault="00642CEC" w:rsidP="00642CEC">
      <w:pPr>
        <w:pStyle w:val="B2"/>
        <w:rPr>
          <w:ins w:id="128" w:author="Lazaros Rev" w:date="2020-04-23T15:49:00Z"/>
        </w:rPr>
      </w:pPr>
      <w:ins w:id="129" w:author="Lazaros Rev" w:date="2020-04-23T15:49:00Z">
        <w:r>
          <w:t>e</w:t>
        </w:r>
        <w:r w:rsidRPr="0073469F">
          <w:t>)</w:t>
        </w:r>
        <w:r w:rsidRPr="0073469F">
          <w:tab/>
          <w:t>shall include the g.3gpp.mcptt media feature tag into the Contact header field of the outgoing SIP INVITE</w:t>
        </w:r>
        <w:r>
          <w:t xml:space="preserve"> request</w:t>
        </w:r>
        <w:r w:rsidRPr="0073469F">
          <w:t>;</w:t>
        </w:r>
      </w:ins>
    </w:p>
    <w:p w14:paraId="2A8A0F52" w14:textId="77777777" w:rsidR="00642CEC" w:rsidRPr="0073469F" w:rsidRDefault="00642CEC" w:rsidP="00642CEC">
      <w:pPr>
        <w:pStyle w:val="B2"/>
        <w:rPr>
          <w:ins w:id="130" w:author="Lazaros Rev" w:date="2020-04-23T15:49:00Z"/>
        </w:rPr>
      </w:pPr>
      <w:ins w:id="131" w:author="Lazaros Rev" w:date="2020-04-23T15:49:00Z">
        <w:r>
          <w:t>f</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ins>
    </w:p>
    <w:p w14:paraId="0D7A810D" w14:textId="77777777" w:rsidR="00642CEC" w:rsidRPr="0073469F" w:rsidRDefault="00642CEC" w:rsidP="00642CEC">
      <w:pPr>
        <w:pStyle w:val="B2"/>
        <w:rPr>
          <w:ins w:id="132" w:author="Lazaros Rev" w:date="2020-04-23T15:49:00Z"/>
        </w:rPr>
      </w:pPr>
      <w:ins w:id="133" w:author="Lazaros Rev" w:date="2020-04-23T15:49:00Z">
        <w:r>
          <w:t>g</w:t>
        </w:r>
        <w:r w:rsidRPr="0073469F">
          <w:t>)</w:t>
        </w:r>
        <w:r w:rsidRPr="0073469F">
          <w:tab/>
          <w:t>if the incoming SIP INVITE request contained a MIME resource-lists body, shall copy the MIME resource-lists body, according to rules and procedures of IETF RFC 5366 [20];</w:t>
        </w:r>
      </w:ins>
    </w:p>
    <w:p w14:paraId="2FB59568" w14:textId="77777777" w:rsidR="00642CEC" w:rsidRDefault="00642CEC" w:rsidP="00642CEC">
      <w:pPr>
        <w:pStyle w:val="B2"/>
        <w:rPr>
          <w:ins w:id="134" w:author="Lazaros Rev" w:date="2020-04-23T15:49:00Z"/>
        </w:rPr>
      </w:pPr>
      <w:ins w:id="135" w:author="Lazaros Rev" w:date="2020-04-23T15:49:00Z">
        <w:r>
          <w:t>h</w:t>
        </w:r>
        <w:r w:rsidRPr="0073469F">
          <w:t>)</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ins>
    </w:p>
    <w:p w14:paraId="067708DB" w14:textId="4478544B" w:rsidR="00035527" w:rsidRDefault="00642CEC">
      <w:pPr>
        <w:pStyle w:val="B2"/>
        <w:rPr>
          <w:ins w:id="136" w:author="Lazaros Rev" w:date="2020-04-23T14:41:00Z"/>
        </w:rPr>
        <w:pPrChange w:id="137" w:author="Lazaros Rev" w:date="2020-04-23T15:49:00Z">
          <w:pPr>
            <w:pStyle w:val="B1"/>
          </w:pPr>
        </w:pPrChange>
      </w:pPr>
      <w:proofErr w:type="spellStart"/>
      <w:ins w:id="138" w:author="Lazaros Rev" w:date="2020-04-23T15:49:00Z">
        <w:r>
          <w:t>i</w:t>
        </w:r>
        <w:proofErr w:type="spellEnd"/>
        <w:r w:rsidRPr="0073469F">
          <w:t>)</w:t>
        </w:r>
        <w:r w:rsidRPr="0073469F">
          <w:tab/>
          <w:t xml:space="preserve">if the incoming SIP INVITE request contained an </w:t>
        </w:r>
        <w:r w:rsidRPr="005E2237">
          <w:t>application/vnd.3gpp.</w:t>
        </w:r>
        <w:r>
          <w:t>mcptt-</w:t>
        </w:r>
        <w:r w:rsidRPr="005E2237">
          <w:t>location-info+xml</w:t>
        </w:r>
        <w:r w:rsidRPr="0073469F">
          <w:t xml:space="preserve"> MIME body, shall </w:t>
        </w:r>
        <w:r>
          <w:rPr>
            <w:lang w:eastAsia="ko-KR"/>
          </w:rPr>
          <w:t xml:space="preserve">copy the contents of the </w:t>
        </w:r>
        <w:r w:rsidRPr="005E2237">
          <w:t>application/vnd.3gpp.</w:t>
        </w:r>
        <w:r>
          <w:t>mcptt-</w:t>
        </w:r>
        <w:r w:rsidRPr="005E2237">
          <w:t>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ins>
      <w:ins w:id="139" w:author="Lazaros Rev" w:date="2020-04-23T15:53:00Z">
        <w:r>
          <w:t>; and</w:t>
        </w:r>
      </w:ins>
    </w:p>
    <w:p w14:paraId="124A677F" w14:textId="1958BA7E" w:rsidR="00855CB6" w:rsidRPr="00FE11AE" w:rsidRDefault="00642CEC" w:rsidP="00855CB6">
      <w:pPr>
        <w:pStyle w:val="B2"/>
        <w:rPr>
          <w:ins w:id="140" w:author="Lazaros" w:date="2020-04-08T14:12:00Z"/>
        </w:rPr>
      </w:pPr>
      <w:ins w:id="141" w:author="Lazaros Rev" w:date="2020-04-23T15:50:00Z">
        <w:r>
          <w:t>j</w:t>
        </w:r>
      </w:ins>
      <w:ins w:id="142" w:author="Lazaros" w:date="2020-04-08T14:12:00Z">
        <w:r w:rsidR="00855CB6">
          <w:t>)</w:t>
        </w:r>
        <w:r w:rsidR="00855CB6">
          <w:tab/>
        </w:r>
      </w:ins>
      <w:ins w:id="143" w:author="Lazaros Rev" w:date="2020-04-23T15:53:00Z">
        <w:r>
          <w:t xml:space="preserve">shall populate the </w:t>
        </w:r>
      </w:ins>
      <w:ins w:id="144" w:author="Lazaros Rev" w:date="2020-04-23T15:52:00Z">
        <w:r w:rsidRPr="0073469F">
          <w:t>MIME resource-lists body</w:t>
        </w:r>
      </w:ins>
      <w:ins w:id="145" w:author="Lazaros Rev" w:date="2020-04-23T15:53:00Z">
        <w:r>
          <w:t xml:space="preserve"> with</w:t>
        </w:r>
      </w:ins>
      <w:ins w:id="146" w:author="Lazaros" w:date="2020-04-08T14:12:00Z">
        <w:r w:rsidR="00855CB6">
          <w:t xml:space="preserve"> </w:t>
        </w:r>
        <w:r w:rsidR="00855CB6">
          <w:rPr>
            <w:lang w:eastAsia="ko-KR"/>
          </w:rPr>
          <w:t xml:space="preserve">the </w:t>
        </w:r>
        <w:r w:rsidR="00855CB6" w:rsidRPr="00D673A5">
          <w:rPr>
            <w:lang w:eastAsia="ko-KR"/>
          </w:rPr>
          <w:t>MCPTT ID</w:t>
        </w:r>
        <w:r w:rsidR="00855CB6">
          <w:rPr>
            <w:lang w:eastAsia="ko-KR"/>
          </w:rPr>
          <w:t>(s) of the MCPTT user(s) that</w:t>
        </w:r>
        <w:r w:rsidR="00855CB6" w:rsidRPr="000E3614">
          <w:rPr>
            <w:lang w:eastAsia="ko-KR"/>
          </w:rPr>
          <w:t xml:space="preserve"> have activated the </w:t>
        </w:r>
        <w:r w:rsidR="00855CB6">
          <w:rPr>
            <w:lang w:eastAsia="ko-KR"/>
          </w:rPr>
          <w:t xml:space="preserve">identified </w:t>
        </w:r>
        <w:r w:rsidR="00855CB6" w:rsidRPr="001D092B">
          <w:rPr>
            <w:lang w:eastAsia="ko-KR"/>
          </w:rPr>
          <w:t>functional alias</w:t>
        </w:r>
        <w:r w:rsidR="00855CB6" w:rsidRPr="00FE11AE">
          <w:t>;</w:t>
        </w:r>
        <w:r w:rsidR="00855CB6">
          <w:t xml:space="preserve"> and</w:t>
        </w:r>
      </w:ins>
    </w:p>
    <w:p w14:paraId="64330DFF" w14:textId="6B83DE6C" w:rsidR="00E11136" w:rsidRDefault="00E11136" w:rsidP="00E11136">
      <w:pPr>
        <w:pStyle w:val="B1"/>
        <w:rPr>
          <w:ins w:id="147" w:author="Lazaros Rev" w:date="2020-04-23T15:54:00Z"/>
        </w:rPr>
      </w:pPr>
      <w:ins w:id="148" w:author="Lazaros Rev" w:date="2020-04-23T15:54:00Z">
        <w:r>
          <w:lastRenderedPageBreak/>
          <w:t>3</w:t>
        </w:r>
        <w:r w:rsidRPr="0073469F">
          <w:t>)</w:t>
        </w:r>
        <w:r w:rsidRPr="0073469F">
          <w:tab/>
        </w:r>
        <w:r>
          <w:t>set</w:t>
        </w:r>
        <w:r w:rsidRPr="0073469F">
          <w:t xml:space="preserve"> the Request-URI </w:t>
        </w:r>
        <w:r>
          <w:t>to the public service identity of the controlling MCPTT function</w:t>
        </w:r>
        <w:r w:rsidRPr="0073469F">
          <w:t>;</w:t>
        </w:r>
        <w:r>
          <w:t xml:space="preserve"> and</w:t>
        </w:r>
      </w:ins>
    </w:p>
    <w:p w14:paraId="15ACDD8F" w14:textId="77777777" w:rsidR="00E11136" w:rsidRDefault="00E11136" w:rsidP="00E11136">
      <w:pPr>
        <w:pStyle w:val="B1"/>
        <w:rPr>
          <w:ins w:id="149" w:author="Lazaros Rev" w:date="2020-04-23T15:54:00Z"/>
        </w:rPr>
      </w:pPr>
      <w:ins w:id="150" w:author="Lazaros Rev" w:date="2020-04-23T15:54:00Z">
        <w:r>
          <w:t>4</w:t>
        </w:r>
        <w:r w:rsidRPr="0073469F">
          <w:t>)</w:t>
        </w:r>
        <w:r>
          <w:tab/>
        </w:r>
        <w:r w:rsidRPr="0073469F">
          <w:t>shall forward the SIP INVITE request according to 3GPP TS 24.229 [4].</w:t>
        </w:r>
      </w:ins>
    </w:p>
    <w:p w14:paraId="4B713440" w14:textId="574691CB" w:rsidR="00855CB6" w:rsidRPr="00A509A6" w:rsidDel="00642CEC" w:rsidRDefault="00855CB6" w:rsidP="00855CB6">
      <w:pPr>
        <w:pStyle w:val="B2"/>
        <w:rPr>
          <w:ins w:id="151" w:author="Lazaros" w:date="2020-04-08T14:12:00Z"/>
          <w:del w:id="152" w:author="Lazaros Rev" w:date="2020-04-23T15:53:00Z"/>
        </w:rPr>
      </w:pPr>
    </w:p>
    <w:p w14:paraId="5DE8BD47" w14:textId="77777777" w:rsidR="00D7667C" w:rsidRPr="00D7667C" w:rsidRDefault="00D7667C" w:rsidP="00BA53F1">
      <w:pPr>
        <w:jc w:val="center"/>
        <w:rPr>
          <w:noProof/>
          <w:highlight w:val="green"/>
        </w:rPr>
      </w:pPr>
    </w:p>
    <w:p w14:paraId="7A497292" w14:textId="08E7858E" w:rsidR="00BA53F1" w:rsidRDefault="00BA53F1" w:rsidP="00BA53F1">
      <w:pPr>
        <w:jc w:val="center"/>
        <w:rPr>
          <w:noProof/>
        </w:rPr>
      </w:pPr>
      <w:r w:rsidRPr="00DB12B9">
        <w:rPr>
          <w:noProof/>
          <w:highlight w:val="green"/>
        </w:rPr>
        <w:t>***** Next change *****</w:t>
      </w:r>
    </w:p>
    <w:p w14:paraId="4AE2F206" w14:textId="77777777" w:rsidR="00FC05B8" w:rsidRPr="0073469F" w:rsidRDefault="00FC05B8" w:rsidP="00FC05B8">
      <w:pPr>
        <w:pStyle w:val="Heading5"/>
        <w:rPr>
          <w:lang w:eastAsia="ko-KR"/>
        </w:rPr>
      </w:pPr>
      <w:bookmarkStart w:id="153" w:name="_Toc20156150"/>
      <w:bookmarkStart w:id="154" w:name="_Toc27501307"/>
      <w:bookmarkStart w:id="155" w:name="_Toc36049433"/>
      <w:r w:rsidRPr="0073469F">
        <w:rPr>
          <w:lang w:eastAsia="ko-KR"/>
        </w:rPr>
        <w:t>11.1.1.4.2</w:t>
      </w:r>
      <w:r w:rsidRPr="0073469F">
        <w:rPr>
          <w:lang w:eastAsia="ko-KR"/>
        </w:rPr>
        <w:tab/>
        <w:t>Terminating procedures</w:t>
      </w:r>
      <w:bookmarkEnd w:id="153"/>
      <w:bookmarkEnd w:id="154"/>
      <w:bookmarkEnd w:id="155"/>
    </w:p>
    <w:p w14:paraId="7F6BAEBC" w14:textId="77777777" w:rsidR="00FC05B8" w:rsidRDefault="00FC05B8" w:rsidP="00FC05B8">
      <w:r>
        <w:t>In the procedures in this subclause:</w:t>
      </w:r>
    </w:p>
    <w:p w14:paraId="611B6B57" w14:textId="77777777" w:rsidR="00FC05B8" w:rsidRDefault="00FC05B8" w:rsidP="00FC05B8">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73F1CAFC" w14:textId="77777777" w:rsidR="00FC05B8" w:rsidRDefault="00FC05B8" w:rsidP="00FC05B8">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1E051258" w14:textId="77777777" w:rsidR="00FC05B8" w:rsidRPr="000E4A1F" w:rsidRDefault="00FC05B8" w:rsidP="00FC05B8">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439D89EB" w14:textId="77777777" w:rsidR="00FC05B8" w:rsidRDefault="00FC05B8" w:rsidP="00FC05B8">
      <w:r w:rsidRPr="0073469F">
        <w:t>Upon recei</w:t>
      </w:r>
      <w:r>
        <w:t>pt</w:t>
      </w:r>
      <w:r w:rsidRPr="0073469F">
        <w:t xml:space="preserve"> of</w:t>
      </w:r>
      <w:r>
        <w:t>:</w:t>
      </w:r>
    </w:p>
    <w:p w14:paraId="0DC0CEF2" w14:textId="77777777" w:rsidR="00FC05B8" w:rsidRDefault="00FC05B8" w:rsidP="00FC05B8">
      <w:pPr>
        <w:pStyle w:val="B1"/>
      </w:pPr>
      <w:r>
        <w:t>-</w:t>
      </w:r>
      <w:r>
        <w:tab/>
      </w:r>
      <w:r w:rsidRPr="0073469F">
        <w:t>a "SIP INVITE request for controlling MCPTT function of a private call"</w:t>
      </w:r>
      <w:r>
        <w:t>; or</w:t>
      </w:r>
    </w:p>
    <w:p w14:paraId="38CFD3D6" w14:textId="77777777" w:rsidR="00FC05B8" w:rsidRDefault="00FC05B8" w:rsidP="00FC05B8">
      <w:pPr>
        <w:pStyle w:val="B1"/>
      </w:pPr>
      <w:r>
        <w:t>-</w:t>
      </w:r>
      <w:r>
        <w:tab/>
        <w:t xml:space="preserve">a </w:t>
      </w:r>
      <w:r w:rsidRPr="0073469F">
        <w:t xml:space="preserve">"SIP INVITE request for controlling MCPTT function </w:t>
      </w:r>
      <w:r>
        <w:t>of a first-to-answer call</w:t>
      </w:r>
      <w:r w:rsidRPr="0073469F">
        <w:t>"</w:t>
      </w:r>
      <w:r>
        <w:t>;</w:t>
      </w:r>
    </w:p>
    <w:p w14:paraId="17FE7BE1" w14:textId="77777777" w:rsidR="00FC05B8" w:rsidRPr="0073469F" w:rsidRDefault="00FC05B8" w:rsidP="00FC05B8">
      <w:r w:rsidRPr="0073469F">
        <w:t>the controlling MCPTT function:</w:t>
      </w:r>
    </w:p>
    <w:p w14:paraId="18E336FD" w14:textId="77777777" w:rsidR="00FC05B8" w:rsidRDefault="00FC05B8" w:rsidP="00FC05B8">
      <w:pPr>
        <w:pStyle w:val="B1"/>
      </w:pPr>
      <w:r w:rsidRPr="0073469F">
        <w:t>1)</w:t>
      </w:r>
      <w:r w:rsidRPr="0073469F">
        <w:tab/>
      </w:r>
      <w:r>
        <w:t>if the &lt;session-type&gt; in the SIP INVITE request is set to "private":</w:t>
      </w:r>
    </w:p>
    <w:p w14:paraId="5FC14FFD" w14:textId="77777777" w:rsidR="00FC05B8" w:rsidRPr="00CB662A" w:rsidRDefault="00FC05B8" w:rsidP="00FC05B8">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16269313" w14:textId="77777777" w:rsidR="00FC05B8" w:rsidRDefault="00FC05B8" w:rsidP="00FC05B8">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60E50489" w14:textId="77777777" w:rsidR="00FC05B8" w:rsidRDefault="00FC05B8" w:rsidP="00FC05B8">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4CEBE44B" w14:textId="77777777" w:rsidR="00FC05B8" w:rsidRDefault="00FC05B8" w:rsidP="00FC05B8">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0A1FA00" w14:textId="77777777" w:rsidR="00FC05B8" w:rsidRPr="00CB662A" w:rsidRDefault="00FC05B8" w:rsidP="00FC05B8">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310082EE" w14:textId="77777777" w:rsidR="00FC05B8" w:rsidRDefault="00FC05B8" w:rsidP="00FC05B8">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7BABAF63" w14:textId="77777777" w:rsidR="00FC05B8" w:rsidRPr="0073469F" w:rsidRDefault="00FC05B8" w:rsidP="00FC05B8">
      <w:pPr>
        <w:pStyle w:val="B1"/>
      </w:pPr>
      <w:r>
        <w:t>6)</w:t>
      </w:r>
      <w:r>
        <w:tab/>
      </w:r>
      <w:r w:rsidRPr="00A12782">
        <w:t xml:space="preserve">if received SIP INVITE request includes an </w:t>
      </w:r>
      <w:r>
        <w:t>&lt;emergency-</w:t>
      </w:r>
      <w:proofErr w:type="spellStart"/>
      <w:r>
        <w:t>ind</w:t>
      </w:r>
      <w:proofErr w:type="spellEnd"/>
      <w:r>
        <w:t>&gt;, shall validate the request as described in subclause </w:t>
      </w:r>
      <w:r w:rsidRPr="00A12782">
        <w:t>6.3.3.1.</w:t>
      </w:r>
      <w:r>
        <w:t>17;</w:t>
      </w:r>
    </w:p>
    <w:p w14:paraId="04745B62" w14:textId="77777777" w:rsidR="00FC05B8" w:rsidRDefault="00FC05B8" w:rsidP="00FC05B8">
      <w:pPr>
        <w:pStyle w:val="B1"/>
      </w:pPr>
      <w:r>
        <w:t>7</w:t>
      </w:r>
      <w:r w:rsidRPr="009D4EBE">
        <w:t>)</w:t>
      </w:r>
      <w:r w:rsidRPr="009D4EBE">
        <w:tab/>
        <w:t>if the received SIP INVITE request contains an unauthorised request for an MCPTT emergency private call as determined by subclause 6.3.3.1.13.2</w:t>
      </w:r>
      <w:r>
        <w:t>:</w:t>
      </w:r>
    </w:p>
    <w:p w14:paraId="7EE28029" w14:textId="77777777" w:rsidR="00FC05B8" w:rsidRPr="00902C9C" w:rsidRDefault="00FC05B8" w:rsidP="00FC05B8">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525BA2A0" w14:textId="77777777" w:rsidR="00FC05B8" w:rsidRPr="008E477D" w:rsidRDefault="00FC05B8" w:rsidP="00FC05B8">
      <w:pPr>
        <w:pStyle w:val="B2"/>
      </w:pPr>
      <w:r>
        <w:lastRenderedPageBreak/>
        <w:t>b)</w:t>
      </w:r>
      <w:r>
        <w:tab/>
        <w:t>shall send the SIP 403 (Forbidden) response as specified in 3GPP TS 24.229 [4] and skip the rest of the steps</w:t>
      </w:r>
      <w:r w:rsidRPr="00A06328">
        <w:t>;</w:t>
      </w:r>
    </w:p>
    <w:p w14:paraId="207AA62C" w14:textId="77777777" w:rsidR="00FC05B8" w:rsidRDefault="00FC05B8" w:rsidP="00FC05B8">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1C45BBDB" w14:textId="77777777" w:rsidR="00FC05B8" w:rsidRDefault="00FC05B8" w:rsidP="00FC05B8">
      <w:pPr>
        <w:pStyle w:val="B2"/>
      </w:pPr>
      <w:r>
        <w:t>a)</w:t>
      </w:r>
      <w:r>
        <w:tab/>
      </w:r>
      <w:r w:rsidRPr="005269CA">
        <w:t>the SIP INVITE request does not contain an authorised request for an MCPTT emergency cal</w:t>
      </w:r>
      <w:r>
        <w:t>l as determined in step 4 above; or</w:t>
      </w:r>
    </w:p>
    <w:p w14:paraId="3A447A2E" w14:textId="77777777" w:rsidR="00FC05B8" w:rsidRDefault="00FC05B8" w:rsidP="00FC05B8">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0100456" w14:textId="77777777" w:rsidR="00FC05B8" w:rsidRDefault="00FC05B8" w:rsidP="00FC05B8">
      <w:pPr>
        <w:pStyle w:val="B1"/>
      </w:pPr>
      <w:r>
        <w:t>9)</w:t>
      </w:r>
      <w:r>
        <w:tab/>
      </w:r>
      <w:r w:rsidRPr="00BB5A3B">
        <w:t>if</w:t>
      </w:r>
      <w:r>
        <w:t>:</w:t>
      </w:r>
    </w:p>
    <w:p w14:paraId="318337FA" w14:textId="77777777" w:rsidR="00FC05B8" w:rsidRPr="00C85382" w:rsidRDefault="00FC05B8" w:rsidP="00FC05B8">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1207387B" w14:textId="77777777" w:rsidR="00FC05B8" w:rsidRPr="00133865" w:rsidRDefault="00FC05B8" w:rsidP="00FC05B8">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3A0E852D" w14:textId="77777777" w:rsidR="00FC05B8" w:rsidRDefault="00FC05B8" w:rsidP="00FC05B8">
      <w:pPr>
        <w:pStyle w:val="B2"/>
      </w:pPr>
      <w:r>
        <w:t>c)</w:t>
      </w:r>
      <w:r>
        <w:tab/>
        <w:t>if the &lt;session-type&gt; in the SIP INVITE request is set to "private";</w:t>
      </w:r>
    </w:p>
    <w:p w14:paraId="5A17D58E" w14:textId="77777777" w:rsidR="00FC05B8" w:rsidRDefault="00FC05B8" w:rsidP="00FC05B8">
      <w:pPr>
        <w:pStyle w:val="B2"/>
      </w:pPr>
      <w:r>
        <w:t>then:</w:t>
      </w:r>
    </w:p>
    <w:p w14:paraId="5F6889FE" w14:textId="77777777" w:rsidR="00FC05B8" w:rsidRDefault="00FC05B8" w:rsidP="00FC05B8">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882B435" w14:textId="77777777" w:rsidR="00FC05B8" w:rsidRDefault="00FC05B8" w:rsidP="00FC05B8">
      <w:pPr>
        <w:pStyle w:val="B2"/>
      </w:pPr>
      <w:r>
        <w:t>b)</w:t>
      </w:r>
      <w:r>
        <w:tab/>
        <w:t xml:space="preserve">shall cache the information that the MCPTT user is in an </w:t>
      </w:r>
      <w:r w:rsidRPr="005269CA">
        <w:t>in-progress</w:t>
      </w:r>
      <w:r>
        <w:t xml:space="preserve"> emergency private call state with the targeted MCPTT user;</w:t>
      </w:r>
    </w:p>
    <w:p w14:paraId="59483469" w14:textId="77777777" w:rsidR="00FC05B8" w:rsidRPr="0073469F" w:rsidRDefault="00FC05B8" w:rsidP="00FC05B8">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420F9435" w14:textId="77777777" w:rsidR="00FC05B8" w:rsidRPr="0073469F" w:rsidRDefault="00FC05B8" w:rsidP="00FC05B8">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6AB59CF4" w14:textId="77777777" w:rsidR="00FC05B8" w:rsidRDefault="00FC05B8" w:rsidP="00FC05B8">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54532577" w14:textId="2E4C5D49" w:rsidR="00FC05B8" w:rsidRPr="000E3614" w:rsidRDefault="00FC05B8" w:rsidP="00FC05B8">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ins w:id="156" w:author="Lazaros" w:date="2020-04-08T12:23:00Z">
        <w:r w:rsidR="007459D0" w:rsidRPr="007459D0">
          <w:t xml:space="preserve"> </w:t>
        </w:r>
        <w:r w:rsidR="007459D0">
          <w:t xml:space="preserve">by </w:t>
        </w:r>
      </w:ins>
      <w:ins w:id="157" w:author="Lazaros Rev" w:date="2020-04-23T14:34:00Z">
        <w:r w:rsidR="009B0F31" w:rsidRPr="009B0F31">
          <w:t xml:space="preserve">performing </w:t>
        </w:r>
      </w:ins>
      <w:ins w:id="158" w:author="Lazaros Rev" w:date="2020-04-23T14:36:00Z">
        <w:r w:rsidR="003C4990">
          <w:t xml:space="preserve">the </w:t>
        </w:r>
      </w:ins>
      <w:ins w:id="159" w:author="Lazaros Rev" w:date="2020-04-23T14:34:00Z">
        <w:r w:rsidR="009B0F31" w:rsidRPr="009B0F31">
          <w:t xml:space="preserve">actions </w:t>
        </w:r>
      </w:ins>
      <w:ins w:id="160" w:author="Lazaros" w:date="2020-04-08T11:03:00Z">
        <w:r w:rsidR="00EB22C2">
          <w:rPr>
            <w:lang w:eastAsia="ko-KR"/>
          </w:rPr>
          <w:t>specified in subclause 9A.2.2.</w:t>
        </w:r>
      </w:ins>
      <w:ins w:id="161" w:author="Lazaros" w:date="2020-04-08T11:04:00Z">
        <w:r w:rsidR="00EB22C2">
          <w:rPr>
            <w:lang w:eastAsia="ko-KR"/>
          </w:rPr>
          <w:t>2</w:t>
        </w:r>
      </w:ins>
      <w:ins w:id="162" w:author="Lazaros" w:date="2020-04-08T11:03:00Z">
        <w:r w:rsidR="00EB22C2">
          <w:rPr>
            <w:lang w:eastAsia="ko-KR"/>
          </w:rPr>
          <w:t>.</w:t>
        </w:r>
      </w:ins>
      <w:ins w:id="163" w:author="Lazaros" w:date="2020-04-08T11:04:00Z">
        <w:r w:rsidR="00EB22C2">
          <w:rPr>
            <w:lang w:eastAsia="ko-KR"/>
          </w:rPr>
          <w:t>x</w:t>
        </w:r>
      </w:ins>
      <w:r>
        <w:rPr>
          <w:lang w:eastAsia="ko-KR"/>
        </w:rPr>
        <w:t xml:space="preserve">; </w:t>
      </w:r>
      <w:r w:rsidRPr="000E3614">
        <w:rPr>
          <w:lang w:eastAsia="ko-KR"/>
        </w:rPr>
        <w:t>and</w:t>
      </w:r>
    </w:p>
    <w:p w14:paraId="14D1247E" w14:textId="7F1644BD" w:rsidR="00FC05B8" w:rsidRPr="000E3614" w:rsidRDefault="00FC05B8" w:rsidP="007459D0">
      <w:pPr>
        <w:pStyle w:val="B2"/>
      </w:pPr>
      <w:r>
        <w:rPr>
          <w:rFonts w:eastAsia="SimSun"/>
          <w:lang w:val="en-US"/>
        </w:rPr>
        <w:t>b)</w:t>
      </w:r>
      <w:r>
        <w:rPr>
          <w:rFonts w:eastAsia="SimSun"/>
          <w:lang w:val="en-US"/>
        </w:rPr>
        <w:tab/>
      </w:r>
      <w:ins w:id="164" w:author="Lazaros" w:date="2020-04-08T12:23:00Z">
        <w:r w:rsidR="007459D0">
          <w:t>u</w:t>
        </w:r>
      </w:ins>
      <w:ins w:id="165" w:author="Lazaros" w:date="2020-04-08T12:22:00Z">
        <w:r w:rsidR="007459D0" w:rsidRPr="00FE11AE">
          <w:t xml:space="preserve">pon receipt of a </w:t>
        </w:r>
      </w:ins>
      <w:ins w:id="166" w:author="Lazaros Rev" w:date="2020-04-23T14:43:00Z">
        <w:r w:rsidR="003C4990">
          <w:t xml:space="preserve">SIP </w:t>
        </w:r>
      </w:ins>
      <w:r w:rsidR="00E5695F">
        <w:t>NOTIFY</w:t>
      </w:r>
      <w:ins w:id="167" w:author="Lazaros Rev" w:date="2020-04-23T14:43:00Z">
        <w:r w:rsidR="003C4990">
          <w:t xml:space="preserve"> request</w:t>
        </w:r>
        <w:r w:rsidR="003C4990" w:rsidRPr="00855CB6">
          <w:rPr>
            <w:lang w:eastAsia="ko-KR"/>
          </w:rPr>
          <w:t xml:space="preserve"> </w:t>
        </w:r>
      </w:ins>
      <w:ins w:id="168" w:author="Lazaros Rev" w:date="2020-04-23T15:44:00Z">
        <w:r w:rsidR="00214994">
          <w:rPr>
            <w:lang w:eastAsia="ko-KR"/>
          </w:rPr>
          <w:t xml:space="preserve">generated </w:t>
        </w:r>
      </w:ins>
      <w:ins w:id="169" w:author="Lazaros" w:date="2020-04-08T14:14:00Z">
        <w:r w:rsidR="00855CB6">
          <w:rPr>
            <w:lang w:eastAsia="ko-KR"/>
          </w:rPr>
          <w:t>as specified in subclause 9A.2.2.3.</w:t>
        </w:r>
      </w:ins>
      <w:r w:rsidR="00E5695F">
        <w:rPr>
          <w:lang w:eastAsia="ko-KR"/>
        </w:rPr>
        <w:t>y</w:t>
      </w:r>
      <w:ins w:id="170" w:author="Lazaros" w:date="2020-04-08T12:22:00Z">
        <w:r w:rsidR="007459D0" w:rsidRPr="00FE11AE">
          <w:t xml:space="preserve">, </w:t>
        </w:r>
      </w:ins>
      <w:r w:rsidRPr="000E3614">
        <w:t>shall i</w:t>
      </w:r>
      <w:r w:rsidRPr="00520E68">
        <w:t xml:space="preserve">nvite the </w:t>
      </w:r>
      <w:ins w:id="171" w:author="Lazaros Rev" w:date="2020-05-26T02:12:00Z">
        <w:r w:rsidR="00E5695F">
          <w:t xml:space="preserve">listed </w:t>
        </w:r>
      </w:ins>
      <w:r w:rsidRPr="00520E68">
        <w:t xml:space="preserve">MCPTT </w:t>
      </w:r>
      <w:r w:rsidRPr="000E3614">
        <w:t>u</w:t>
      </w:r>
      <w:r w:rsidRPr="00520E68">
        <w:t xml:space="preserve">ser(s) </w:t>
      </w:r>
      <w:del w:id="172" w:author="Lazaros" w:date="2020-04-08T12:33:00Z">
        <w:r w:rsidRPr="00520E68" w:rsidDel="00E840E2">
          <w:delText xml:space="preserve">identified </w:delText>
        </w:r>
        <w:r w:rsidRPr="00855CB6" w:rsidDel="00E840E2">
          <w:delText>above</w:delText>
        </w:r>
      </w:del>
      <w:r w:rsidRPr="000E3614">
        <w:t xml:space="preserve"> as specified in subclause 11.1.1.4.1</w:t>
      </w:r>
      <w:r w:rsidRPr="000E3614">
        <w:rPr>
          <w:rFonts w:eastAsia="SimSun"/>
        </w:rPr>
        <w:t>;</w:t>
      </w:r>
    </w:p>
    <w:p w14:paraId="3671BC95" w14:textId="77777777" w:rsidR="00FC05B8" w:rsidRPr="005E3212" w:rsidRDefault="00FC05B8" w:rsidP="00FC05B8">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445C6C8E" w14:textId="7DFA5EDF" w:rsidR="00FC05B8" w:rsidRPr="0073469F" w:rsidDel="007459D0" w:rsidRDefault="00FC05B8" w:rsidP="00FC05B8">
      <w:pPr>
        <w:pStyle w:val="EditorsNote"/>
        <w:rPr>
          <w:del w:id="173" w:author="Lazaros" w:date="2020-04-08T12:23:00Z"/>
        </w:rPr>
      </w:pPr>
      <w:del w:id="174" w:author="Lazaros" w:date="2020-04-08T12:23:00Z">
        <w:r w:rsidRPr="00745C50" w:rsidDel="007459D0">
          <w:delText>Editor's note (WI:MONASTERY2, CR# 0551):</w:delText>
        </w:r>
        <w:r w:rsidRPr="00745C50" w:rsidDel="007459D0">
          <w:tab/>
          <w:delText xml:space="preserve">How the controlling MCPTT </w:delText>
        </w:r>
        <w:r w:rsidDel="007459D0">
          <w:delText>function</w:delText>
        </w:r>
        <w:r w:rsidRPr="00745C50" w:rsidDel="007459D0">
          <w:delText xml:space="preserve"> resolves the functional alias to MCPTT IDs </w:delText>
        </w:r>
        <w:r w:rsidDel="007459D0">
          <w:delText xml:space="preserve">in step 12) a) </w:delText>
        </w:r>
        <w:r w:rsidRPr="00745C50" w:rsidDel="007459D0">
          <w:delText>is FFS.</w:delText>
        </w:r>
      </w:del>
    </w:p>
    <w:p w14:paraId="28BD67EB" w14:textId="77777777" w:rsidR="00FC05B8" w:rsidRPr="0073469F" w:rsidRDefault="00FC05B8" w:rsidP="00FC05B8">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05485E2B" w14:textId="77777777" w:rsidR="00FC05B8" w:rsidRDefault="00FC05B8" w:rsidP="00FC05B8">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4514926" w14:textId="77777777" w:rsidR="00FC05B8" w:rsidRPr="00CB662A" w:rsidRDefault="00FC05B8" w:rsidP="00FC05B8">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7D70131D" w14:textId="77777777" w:rsidR="00FC05B8" w:rsidRPr="0073469F" w:rsidRDefault="00FC05B8" w:rsidP="00FC05B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4F9A3758" w14:textId="77777777" w:rsidR="00FC05B8" w:rsidRPr="0073469F" w:rsidRDefault="00FC05B8" w:rsidP="00FC05B8">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6A4A15E4" w14:textId="77777777" w:rsidR="00FC05B8" w:rsidRDefault="00FC05B8" w:rsidP="00FC05B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3736AD63" w14:textId="77777777" w:rsidR="00FC05B8" w:rsidRPr="0045201D" w:rsidRDefault="00FC05B8" w:rsidP="00FC05B8">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47A67579" w14:textId="77777777" w:rsidR="00FC05B8" w:rsidRPr="000E4A1F" w:rsidRDefault="00FC05B8" w:rsidP="00FC05B8">
      <w:pPr>
        <w:pStyle w:val="NO"/>
      </w:pPr>
      <w:r>
        <w:t>NOTE 1:</w:t>
      </w:r>
      <w:r>
        <w:tab/>
        <w:t>This is the case when the MCPTT user's request for an MCPTT emergency private call was granted but the request for the MCPTT emergency alert was denied.</w:t>
      </w:r>
    </w:p>
    <w:p w14:paraId="57F579DF" w14:textId="77777777" w:rsidR="00FC05B8" w:rsidRPr="0073469F" w:rsidRDefault="00FC05B8" w:rsidP="00FC05B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7F5154D2" w14:textId="77777777" w:rsidR="00FC05B8" w:rsidRPr="0073469F" w:rsidRDefault="00FC05B8" w:rsidP="00FC05B8">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6E30034F" w14:textId="77777777" w:rsidR="00FC05B8" w:rsidRDefault="00FC05B8" w:rsidP="00FC05B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42FBD3D4" w14:textId="77777777" w:rsidR="00FC05B8" w:rsidRPr="0073469F" w:rsidRDefault="00FC05B8" w:rsidP="00FC05B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1FA35AB" w14:textId="77777777" w:rsidR="00FC05B8" w:rsidRPr="0073469F" w:rsidRDefault="00FC05B8" w:rsidP="00FC05B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06E9D02B" w14:textId="77777777" w:rsidR="00FC05B8" w:rsidRDefault="00FC05B8" w:rsidP="00FC05B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52E3BC70" w14:textId="77777777" w:rsidR="00FC05B8" w:rsidRDefault="00FC05B8" w:rsidP="00FC05B8">
      <w:pPr>
        <w:pStyle w:val="B1"/>
      </w:pPr>
      <w:r>
        <w:t>3)</w:t>
      </w:r>
      <w:r>
        <w:tab/>
      </w:r>
      <w:r w:rsidRPr="00BB5A3B">
        <w:t xml:space="preserve">the </w:t>
      </w:r>
      <w:r>
        <w:t xml:space="preserve">received </w:t>
      </w:r>
      <w:r w:rsidRPr="00BB5A3B">
        <w:t>SIP INVITE request contains an emergency indication set to a value of "true"</w:t>
      </w:r>
      <w:r>
        <w:t>:</w:t>
      </w:r>
    </w:p>
    <w:p w14:paraId="05C10515" w14:textId="77777777" w:rsidR="00FC05B8" w:rsidRDefault="00FC05B8" w:rsidP="00FC05B8">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58ECBBC9" w14:textId="77777777" w:rsidR="00FC05B8" w:rsidRDefault="00FC05B8" w:rsidP="00FC05B8">
      <w:pPr>
        <w:pStyle w:val="B2"/>
      </w:pPr>
      <w:r>
        <w:t>b)</w:t>
      </w:r>
      <w:r>
        <w:tab/>
        <w:t xml:space="preserve">shall cache the information that the MCPTT user is in an </w:t>
      </w:r>
      <w:r w:rsidRPr="005269CA">
        <w:t>in-progress</w:t>
      </w:r>
      <w:r>
        <w:t xml:space="preserve"> emergency private call state with the targeted MCPTT user;</w:t>
      </w:r>
    </w:p>
    <w:p w14:paraId="0CED00F7" w14:textId="77777777" w:rsidR="00FC05B8" w:rsidRPr="0045201D" w:rsidRDefault="00FC05B8" w:rsidP="00FC05B8">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7B4AA944" w14:textId="77777777" w:rsidR="00FC05B8" w:rsidRPr="000E4A1F" w:rsidRDefault="00FC05B8" w:rsidP="00FC05B8">
      <w:pPr>
        <w:pStyle w:val="NO"/>
      </w:pPr>
      <w:r>
        <w:t>NOTE 3:</w:t>
      </w:r>
      <w:r>
        <w:tab/>
        <w:t>This is the case when the MCPTT user's request for an MCPTT emergency private call was granted but the request for the MCPTT emergency alert was denied.</w:t>
      </w:r>
    </w:p>
    <w:p w14:paraId="7A4C95FA" w14:textId="77777777" w:rsidR="00FC05B8" w:rsidRPr="0073469F" w:rsidRDefault="00FC05B8" w:rsidP="00FC05B8">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672296D2" w14:textId="77777777" w:rsidR="00FC05B8" w:rsidRPr="0073469F" w:rsidRDefault="00FC05B8" w:rsidP="00FC05B8">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500F1FF" w14:textId="77777777" w:rsidR="00FC05B8" w:rsidRDefault="00FC05B8" w:rsidP="00FC05B8">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00509936" w14:textId="77777777" w:rsidR="00FC05B8" w:rsidRDefault="00FC05B8" w:rsidP="00FC05B8">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2F124A5D" w14:textId="77777777" w:rsidR="00FC05B8" w:rsidRDefault="00FC05B8" w:rsidP="00FC05B8">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6BBBAFE5" w14:textId="77777777" w:rsidR="00FC05B8" w:rsidRDefault="00FC05B8" w:rsidP="00FC05B8">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1A57D1D0" w14:textId="77777777" w:rsidR="00FC05B8" w:rsidRDefault="00FC05B8" w:rsidP="00FC05B8">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3618E883" w14:textId="77777777" w:rsidR="00FC05B8" w:rsidRDefault="00FC05B8" w:rsidP="00FC05B8">
      <w:pPr>
        <w:pStyle w:val="B2"/>
        <w:rPr>
          <w:lang w:eastAsia="ko-KR"/>
        </w:rPr>
      </w:pPr>
      <w:r>
        <w:rPr>
          <w:noProof/>
        </w:rPr>
        <w:lastRenderedPageBreak/>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749CBC28" w14:textId="77777777" w:rsidR="00FC05B8" w:rsidRPr="00CB662A" w:rsidRDefault="00FC05B8" w:rsidP="00FC05B8">
      <w:pPr>
        <w:pStyle w:val="B1"/>
      </w:pPr>
      <w:r>
        <w:t>8)</w:t>
      </w:r>
      <w:r>
        <w:tab/>
        <w:t>if not successful in cancelling or terminating SIP dialogs in step 6) above, may repeat the SIP CANCEL and SIP BYE requests.</w:t>
      </w:r>
    </w:p>
    <w:p w14:paraId="3BEB512E" w14:textId="77777777" w:rsidR="00FC05B8" w:rsidRDefault="00FC05B8" w:rsidP="00FC05B8">
      <w:r>
        <w:t xml:space="preserve">Upon receiving a SIP ACK to the SIP 200 (OK) response sent towards the inviting MCPTT client, where the SIP 200 (OK) response was sent with a </w:t>
      </w:r>
      <w:r w:rsidRPr="003C7933">
        <w:t xml:space="preserve">Warning header field as specified in subclause 4.4 with the warning text containing the </w:t>
      </w:r>
      <w:proofErr w:type="spellStart"/>
      <w:r w:rsidRPr="003C7933">
        <w:t>mcptt</w:t>
      </w:r>
      <w:proofErr w:type="spellEnd"/>
      <w:r w:rsidRPr="003C7933">
        <w:t>-warn-code set to "149</w:t>
      </w:r>
      <w:r>
        <w:t>", the controlling MCPTT function shall follow the procedures in subclause </w:t>
      </w:r>
      <w:r w:rsidRPr="0073469F">
        <w:t>6.</w:t>
      </w:r>
      <w:r>
        <w:t>3.3.1</w:t>
      </w:r>
      <w:r w:rsidRPr="0073469F">
        <w:t>.</w:t>
      </w:r>
      <w:r>
        <w:t>18.</w:t>
      </w:r>
    </w:p>
    <w:p w14:paraId="4D9614EC" w14:textId="77777777" w:rsidR="00FC05B8" w:rsidRDefault="00FC05B8" w:rsidP="00FC05B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1AD78F4" w14:textId="77777777" w:rsidR="00FC05B8" w:rsidRDefault="00FC05B8" w:rsidP="00FC05B8">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4705EC9A" w14:textId="77777777" w:rsidR="00FC05B8" w:rsidRDefault="00FC05B8" w:rsidP="00FC05B8">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4952A01E" w14:textId="77777777" w:rsidR="00FC05B8" w:rsidRDefault="00FC05B8" w:rsidP="00FC05B8">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18371B99" w14:textId="77777777" w:rsidR="00694B39" w:rsidRDefault="00FC05B8">
      <w:pPr>
        <w:pStyle w:val="B2"/>
        <w:rPr>
          <w:ins w:id="175" w:author="Lazaros" w:date="2020-04-02T20:54:00Z"/>
        </w:rPr>
        <w:pPrChange w:id="176" w:author="Lazaros" w:date="2020-04-02T20:54:00Z">
          <w:pPr>
            <w:pStyle w:val="B1"/>
          </w:pPr>
        </w:pPrChange>
      </w:pPr>
      <w:r>
        <w:t>b)</w:t>
      </w:r>
      <w:r>
        <w:tab/>
        <w:t xml:space="preserve">shall delete from cache the information that the MCPTT user is in an </w:t>
      </w:r>
      <w:r w:rsidRPr="005269CA">
        <w:t>in-progress</w:t>
      </w:r>
      <w:r>
        <w:t xml:space="preserve"> emergency private call state with the targeted MCPTT user; and</w:t>
      </w:r>
    </w:p>
    <w:p w14:paraId="01D58661" w14:textId="02A53D8E" w:rsidR="00FC05B8" w:rsidRDefault="00FC05B8" w:rsidP="00FC05B8">
      <w:pPr>
        <w:pStyle w:val="B1"/>
      </w:pPr>
      <w:r>
        <w:t>2)</w:t>
      </w:r>
      <w:r>
        <w:tab/>
      </w:r>
      <w:r>
        <w:rPr>
          <w:lang w:eastAsia="ko-KR"/>
        </w:rPr>
        <w:t xml:space="preserve">shall </w:t>
      </w:r>
      <w:r>
        <w:t>follow the procedures in subclause </w:t>
      </w:r>
      <w:r w:rsidRPr="004F31ED">
        <w:t>11.1.3.3.1</w:t>
      </w:r>
      <w:r>
        <w:t>.</w:t>
      </w:r>
    </w:p>
    <w:p w14:paraId="261DBDF3" w14:textId="1498D472" w:rsidR="001E41F3" w:rsidRDefault="001E41F3">
      <w:pPr>
        <w:rPr>
          <w:noProof/>
        </w:rPr>
      </w:pPr>
    </w:p>
    <w:p w14:paraId="0E04EF10" w14:textId="77777777" w:rsidR="00BA53F1" w:rsidRDefault="00BA53F1" w:rsidP="00BA53F1">
      <w:pPr>
        <w:jc w:val="center"/>
        <w:rPr>
          <w:noProof/>
        </w:rPr>
      </w:pPr>
      <w:r w:rsidRPr="00DB12B9">
        <w:rPr>
          <w:noProof/>
          <w:highlight w:val="green"/>
        </w:rPr>
        <w:t>***** Next change *****</w:t>
      </w:r>
    </w:p>
    <w:p w14:paraId="461AD25C" w14:textId="7702BAD9" w:rsidR="00BA53F1" w:rsidRDefault="00BA53F1">
      <w:pPr>
        <w:rPr>
          <w:noProof/>
        </w:rPr>
      </w:pPr>
    </w:p>
    <w:p w14:paraId="748F7FAD" w14:textId="77777777" w:rsidR="00BA53F1" w:rsidRDefault="00BA53F1" w:rsidP="00BA53F1">
      <w:pPr>
        <w:jc w:val="center"/>
        <w:rPr>
          <w:noProof/>
        </w:rPr>
      </w:pPr>
      <w:r w:rsidRPr="00DB12B9">
        <w:rPr>
          <w:noProof/>
          <w:highlight w:val="green"/>
        </w:rPr>
        <w:t>***** Next change *****</w:t>
      </w:r>
    </w:p>
    <w:p w14:paraId="3EC70820" w14:textId="77777777" w:rsidR="00BA53F1" w:rsidRDefault="00BA53F1">
      <w:pPr>
        <w:rPr>
          <w:noProof/>
        </w:rPr>
      </w:pPr>
    </w:p>
    <w:sectPr w:rsidR="00BA5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D7667C" w:rsidRDefault="00D7667C">
      <w:r>
        <w:separator/>
      </w:r>
    </w:p>
  </w:endnote>
  <w:endnote w:type="continuationSeparator" w:id="0">
    <w:p w14:paraId="77423CF8" w14:textId="77777777" w:rsidR="00D7667C" w:rsidRDefault="00D7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EE68" w14:textId="77777777" w:rsidR="00D7667C" w:rsidRDefault="00D76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8EEE" w14:textId="77777777" w:rsidR="00D7667C" w:rsidRDefault="00D76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3585" w14:textId="77777777" w:rsidR="00D7667C" w:rsidRDefault="00D76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D7667C" w:rsidRDefault="00D7667C">
      <w:r>
        <w:separator/>
      </w:r>
    </w:p>
  </w:footnote>
  <w:footnote w:type="continuationSeparator" w:id="0">
    <w:p w14:paraId="5D558566" w14:textId="77777777" w:rsidR="00D7667C" w:rsidRDefault="00D76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7667C" w:rsidRDefault="00D76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2CA9" w14:textId="77777777" w:rsidR="00D7667C" w:rsidRDefault="00D76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1B78" w14:textId="77777777" w:rsidR="00D7667C" w:rsidRDefault="00D76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7667C" w:rsidRDefault="00D766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7667C" w:rsidRDefault="00D766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7667C" w:rsidRDefault="00D766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rson w15:author="Lazaros">
    <w15:presenceInfo w15:providerId="None" w15:userId="Laza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27"/>
    <w:rsid w:val="000755CF"/>
    <w:rsid w:val="00086AE0"/>
    <w:rsid w:val="000A1F6F"/>
    <w:rsid w:val="000A6394"/>
    <w:rsid w:val="000B7FED"/>
    <w:rsid w:val="000C038A"/>
    <w:rsid w:val="000C0B24"/>
    <w:rsid w:val="000C6598"/>
    <w:rsid w:val="00125F2E"/>
    <w:rsid w:val="001403F9"/>
    <w:rsid w:val="00143DCF"/>
    <w:rsid w:val="00145D43"/>
    <w:rsid w:val="001850A5"/>
    <w:rsid w:val="00185EEA"/>
    <w:rsid w:val="00192C46"/>
    <w:rsid w:val="0019363A"/>
    <w:rsid w:val="001A08B3"/>
    <w:rsid w:val="001A7B60"/>
    <w:rsid w:val="001B52F0"/>
    <w:rsid w:val="001B7A65"/>
    <w:rsid w:val="001E41F3"/>
    <w:rsid w:val="00203B34"/>
    <w:rsid w:val="00214994"/>
    <w:rsid w:val="00227EAD"/>
    <w:rsid w:val="0026004D"/>
    <w:rsid w:val="002640DD"/>
    <w:rsid w:val="00271550"/>
    <w:rsid w:val="00275D12"/>
    <w:rsid w:val="00284FEB"/>
    <w:rsid w:val="002860C4"/>
    <w:rsid w:val="002A1ABE"/>
    <w:rsid w:val="002A28C5"/>
    <w:rsid w:val="002B2105"/>
    <w:rsid w:val="002B5741"/>
    <w:rsid w:val="002F1600"/>
    <w:rsid w:val="00305409"/>
    <w:rsid w:val="00346DF7"/>
    <w:rsid w:val="003609EF"/>
    <w:rsid w:val="0036231A"/>
    <w:rsid w:val="00363DF6"/>
    <w:rsid w:val="003674C0"/>
    <w:rsid w:val="00374DD4"/>
    <w:rsid w:val="003858F2"/>
    <w:rsid w:val="003C2A28"/>
    <w:rsid w:val="003C4990"/>
    <w:rsid w:val="003D717A"/>
    <w:rsid w:val="003E1A36"/>
    <w:rsid w:val="003F460B"/>
    <w:rsid w:val="00410371"/>
    <w:rsid w:val="0041609B"/>
    <w:rsid w:val="004242F1"/>
    <w:rsid w:val="00426C20"/>
    <w:rsid w:val="004A1846"/>
    <w:rsid w:val="004A6835"/>
    <w:rsid w:val="004B75B7"/>
    <w:rsid w:val="004E1669"/>
    <w:rsid w:val="0051580D"/>
    <w:rsid w:val="005223EC"/>
    <w:rsid w:val="00547111"/>
    <w:rsid w:val="00570453"/>
    <w:rsid w:val="00592D74"/>
    <w:rsid w:val="005E2C44"/>
    <w:rsid w:val="00610ED0"/>
    <w:rsid w:val="00621188"/>
    <w:rsid w:val="006257ED"/>
    <w:rsid w:val="00642CEC"/>
    <w:rsid w:val="00661E61"/>
    <w:rsid w:val="00677E82"/>
    <w:rsid w:val="0068221D"/>
    <w:rsid w:val="00694B39"/>
    <w:rsid w:val="00695808"/>
    <w:rsid w:val="006A2235"/>
    <w:rsid w:val="006B3803"/>
    <w:rsid w:val="006B46FB"/>
    <w:rsid w:val="006D4E36"/>
    <w:rsid w:val="006E21FB"/>
    <w:rsid w:val="006F2314"/>
    <w:rsid w:val="006F30C0"/>
    <w:rsid w:val="00734E0E"/>
    <w:rsid w:val="0073678D"/>
    <w:rsid w:val="007459D0"/>
    <w:rsid w:val="007567D6"/>
    <w:rsid w:val="00792342"/>
    <w:rsid w:val="007977A8"/>
    <w:rsid w:val="007B512A"/>
    <w:rsid w:val="007B7C0F"/>
    <w:rsid w:val="007C2097"/>
    <w:rsid w:val="007D6A07"/>
    <w:rsid w:val="007F5657"/>
    <w:rsid w:val="007F7259"/>
    <w:rsid w:val="008040A8"/>
    <w:rsid w:val="00815CC3"/>
    <w:rsid w:val="008279FA"/>
    <w:rsid w:val="0084354E"/>
    <w:rsid w:val="008438B9"/>
    <w:rsid w:val="00855CB6"/>
    <w:rsid w:val="008626E7"/>
    <w:rsid w:val="00863BE2"/>
    <w:rsid w:val="00870EE7"/>
    <w:rsid w:val="00876E9B"/>
    <w:rsid w:val="008839DD"/>
    <w:rsid w:val="008863B9"/>
    <w:rsid w:val="008A45A6"/>
    <w:rsid w:val="008F686C"/>
    <w:rsid w:val="009148DE"/>
    <w:rsid w:val="00937644"/>
    <w:rsid w:val="00941BFE"/>
    <w:rsid w:val="00941E30"/>
    <w:rsid w:val="009777D9"/>
    <w:rsid w:val="0099094F"/>
    <w:rsid w:val="00991B88"/>
    <w:rsid w:val="009A5753"/>
    <w:rsid w:val="009A579D"/>
    <w:rsid w:val="009B0F31"/>
    <w:rsid w:val="009C2C30"/>
    <w:rsid w:val="009E3297"/>
    <w:rsid w:val="009E6C24"/>
    <w:rsid w:val="009F734F"/>
    <w:rsid w:val="00A105F0"/>
    <w:rsid w:val="00A246B6"/>
    <w:rsid w:val="00A47E70"/>
    <w:rsid w:val="00A50CF0"/>
    <w:rsid w:val="00A542A2"/>
    <w:rsid w:val="00A7671C"/>
    <w:rsid w:val="00AA2CBC"/>
    <w:rsid w:val="00AC0557"/>
    <w:rsid w:val="00AC5820"/>
    <w:rsid w:val="00AD1CD8"/>
    <w:rsid w:val="00B258BB"/>
    <w:rsid w:val="00B27DFD"/>
    <w:rsid w:val="00B438C2"/>
    <w:rsid w:val="00B67B97"/>
    <w:rsid w:val="00B968C8"/>
    <w:rsid w:val="00B96CF3"/>
    <w:rsid w:val="00BA1268"/>
    <w:rsid w:val="00BA3EC5"/>
    <w:rsid w:val="00BA51D9"/>
    <w:rsid w:val="00BA53F1"/>
    <w:rsid w:val="00BB5DFC"/>
    <w:rsid w:val="00BD279D"/>
    <w:rsid w:val="00BD6BB8"/>
    <w:rsid w:val="00C2115F"/>
    <w:rsid w:val="00C30FA3"/>
    <w:rsid w:val="00C66BA2"/>
    <w:rsid w:val="00C75CB0"/>
    <w:rsid w:val="00C95985"/>
    <w:rsid w:val="00CA38EA"/>
    <w:rsid w:val="00CB2D8C"/>
    <w:rsid w:val="00CC3FC2"/>
    <w:rsid w:val="00CC5026"/>
    <w:rsid w:val="00CC68D0"/>
    <w:rsid w:val="00D03F9A"/>
    <w:rsid w:val="00D06D51"/>
    <w:rsid w:val="00D24991"/>
    <w:rsid w:val="00D32821"/>
    <w:rsid w:val="00D45A87"/>
    <w:rsid w:val="00D50255"/>
    <w:rsid w:val="00D66520"/>
    <w:rsid w:val="00D7667C"/>
    <w:rsid w:val="00D950EC"/>
    <w:rsid w:val="00DA3849"/>
    <w:rsid w:val="00DA76B7"/>
    <w:rsid w:val="00DB4DFF"/>
    <w:rsid w:val="00DE34CF"/>
    <w:rsid w:val="00E11136"/>
    <w:rsid w:val="00E13F3D"/>
    <w:rsid w:val="00E34898"/>
    <w:rsid w:val="00E5695F"/>
    <w:rsid w:val="00E77E90"/>
    <w:rsid w:val="00E8079D"/>
    <w:rsid w:val="00E840E2"/>
    <w:rsid w:val="00EB09B7"/>
    <w:rsid w:val="00EB22C2"/>
    <w:rsid w:val="00EE7D7C"/>
    <w:rsid w:val="00F22C1F"/>
    <w:rsid w:val="00F25D98"/>
    <w:rsid w:val="00F300FB"/>
    <w:rsid w:val="00F52F69"/>
    <w:rsid w:val="00F83995"/>
    <w:rsid w:val="00FB6386"/>
    <w:rsid w:val="00FC05B8"/>
    <w:rsid w:val="00FC65E6"/>
    <w:rsid w:val="00FD2D14"/>
    <w:rsid w:val="00FE4C1E"/>
    <w:rsid w:val="00FF44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FC05B8"/>
    <w:rPr>
      <w:rFonts w:ascii="Times New Roman" w:hAnsi="Times New Roman"/>
      <w:lang w:val="en-GB" w:eastAsia="en-US"/>
    </w:rPr>
  </w:style>
  <w:style w:type="character" w:customStyle="1" w:styleId="NOChar2">
    <w:name w:val="NO Char2"/>
    <w:link w:val="NO"/>
    <w:locked/>
    <w:rsid w:val="00FC05B8"/>
    <w:rPr>
      <w:rFonts w:ascii="Times New Roman" w:hAnsi="Times New Roman"/>
      <w:lang w:val="en-GB" w:eastAsia="en-US"/>
    </w:rPr>
  </w:style>
  <w:style w:type="character" w:customStyle="1" w:styleId="B1Char2">
    <w:name w:val="B1 Char2"/>
    <w:link w:val="B1"/>
    <w:rsid w:val="00FC05B8"/>
    <w:rPr>
      <w:rFonts w:ascii="Times New Roman" w:hAnsi="Times New Roman"/>
      <w:lang w:val="en-GB" w:eastAsia="en-US"/>
    </w:rPr>
  </w:style>
  <w:style w:type="character" w:customStyle="1" w:styleId="B3Char">
    <w:name w:val="B3 Char"/>
    <w:link w:val="B3"/>
    <w:rsid w:val="00FC05B8"/>
    <w:rPr>
      <w:rFonts w:ascii="Times New Roman" w:hAnsi="Times New Roman"/>
      <w:lang w:val="en-GB" w:eastAsia="en-US"/>
    </w:rPr>
  </w:style>
  <w:style w:type="character" w:customStyle="1" w:styleId="EditorsNoteChar">
    <w:name w:val="Editor's Note Char"/>
    <w:link w:val="EditorsNote"/>
    <w:rsid w:val="00FC05B8"/>
    <w:rPr>
      <w:rFonts w:ascii="Times New Roman" w:hAnsi="Times New Roman"/>
      <w:color w:val="FF0000"/>
      <w:lang w:val="en-GB" w:eastAsia="en-US"/>
    </w:rPr>
  </w:style>
  <w:style w:type="character" w:customStyle="1" w:styleId="Heading5Char">
    <w:name w:val="Heading 5 Char"/>
    <w:aliases w:val="H5 Char,h5 Char,5 Char,H5-Heading 5 Char,Heading5 Char,l5 Char,heading5 Char"/>
    <w:basedOn w:val="DefaultParagraphFont"/>
    <w:link w:val="Heading5"/>
    <w:rsid w:val="00610ED0"/>
    <w:rPr>
      <w:rFonts w:ascii="Arial" w:hAnsi="Arial"/>
      <w:sz w:val="22"/>
      <w:lang w:val="en-GB" w:eastAsia="en-US"/>
    </w:rPr>
  </w:style>
  <w:style w:type="paragraph" w:styleId="PlainText">
    <w:name w:val="Plain Text"/>
    <w:basedOn w:val="Normal"/>
    <w:link w:val="PlainTextChar"/>
    <w:uiPriority w:val="99"/>
    <w:semiHidden/>
    <w:unhideWhenUsed/>
    <w:rsid w:val="00CB2D8C"/>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CB2D8C"/>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794971">
      <w:bodyDiv w:val="1"/>
      <w:marLeft w:val="0"/>
      <w:marRight w:val="0"/>
      <w:marTop w:val="0"/>
      <w:marBottom w:val="0"/>
      <w:divBdr>
        <w:top w:val="none" w:sz="0" w:space="0" w:color="auto"/>
        <w:left w:val="none" w:sz="0" w:space="0" w:color="auto"/>
        <w:bottom w:val="none" w:sz="0" w:space="0" w:color="auto"/>
        <w:right w:val="none" w:sz="0" w:space="0" w:color="auto"/>
      </w:divBdr>
    </w:div>
    <w:div w:id="1430391745">
      <w:bodyDiv w:val="1"/>
      <w:marLeft w:val="0"/>
      <w:marRight w:val="0"/>
      <w:marTop w:val="0"/>
      <w:marBottom w:val="0"/>
      <w:divBdr>
        <w:top w:val="none" w:sz="0" w:space="0" w:color="auto"/>
        <w:left w:val="none" w:sz="0" w:space="0" w:color="auto"/>
        <w:bottom w:val="none" w:sz="0" w:space="0" w:color="auto"/>
        <w:right w:val="none" w:sz="0" w:space="0" w:color="auto"/>
      </w:divBdr>
    </w:div>
    <w:div w:id="1488280485">
      <w:bodyDiv w:val="1"/>
      <w:marLeft w:val="0"/>
      <w:marRight w:val="0"/>
      <w:marTop w:val="0"/>
      <w:marBottom w:val="0"/>
      <w:divBdr>
        <w:top w:val="none" w:sz="0" w:space="0" w:color="auto"/>
        <w:left w:val="none" w:sz="0" w:space="0" w:color="auto"/>
        <w:bottom w:val="none" w:sz="0" w:space="0" w:color="auto"/>
        <w:right w:val="none" w:sz="0" w:space="0" w:color="auto"/>
      </w:divBdr>
    </w:div>
    <w:div w:id="148917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CB37-3DDB-4235-BF8A-B08539734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12</Pages>
  <Words>5885</Words>
  <Characters>31889</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47</cp:revision>
  <cp:lastPrinted>1899-12-31T23:00:00Z</cp:lastPrinted>
  <dcterms:created xsi:type="dcterms:W3CDTF">2018-11-05T09:14:00Z</dcterms:created>
  <dcterms:modified xsi:type="dcterms:W3CDTF">2020-05-26T12:57:00Z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